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213" w:rsidRPr="006566D6" w:rsidRDefault="00A26213" w:rsidP="009F2811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val="en-US" w:eastAsia="zh-CN"/>
        </w:rPr>
      </w:pPr>
      <w:r w:rsidRPr="006566D6">
        <w:rPr>
          <w:rFonts w:cs="Arial"/>
          <w:b/>
          <w:sz w:val="22"/>
          <w:szCs w:val="24"/>
          <w:lang w:val="en-US"/>
        </w:rPr>
        <w:t>3GPP TSG-RAN WG</w:t>
      </w:r>
      <w:r w:rsidRPr="006566D6">
        <w:rPr>
          <w:rFonts w:cs="Arial" w:hint="eastAsia"/>
          <w:b/>
          <w:sz w:val="22"/>
          <w:szCs w:val="24"/>
          <w:lang w:val="en-US"/>
        </w:rPr>
        <w:t>2</w:t>
      </w:r>
      <w:r w:rsidRPr="006566D6">
        <w:rPr>
          <w:rFonts w:cs="Arial"/>
          <w:b/>
          <w:sz w:val="22"/>
          <w:szCs w:val="24"/>
          <w:lang w:val="en-US"/>
        </w:rPr>
        <w:t xml:space="preserve"> </w:t>
      </w:r>
      <w:r>
        <w:rPr>
          <w:rFonts w:cs="Arial"/>
          <w:b/>
          <w:sz w:val="22"/>
          <w:szCs w:val="24"/>
          <w:lang w:val="en-US"/>
        </w:rPr>
        <w:t>#</w:t>
      </w:r>
      <w:r w:rsidR="0093532B">
        <w:rPr>
          <w:rFonts w:cs="Arial"/>
          <w:b/>
          <w:sz w:val="22"/>
          <w:szCs w:val="24"/>
          <w:lang w:val="en-US"/>
        </w:rPr>
        <w:t>11</w:t>
      </w:r>
      <w:r w:rsidR="00B26DFA">
        <w:rPr>
          <w:rFonts w:cs="Arial"/>
          <w:b/>
          <w:sz w:val="22"/>
          <w:szCs w:val="24"/>
          <w:lang w:val="en-US"/>
        </w:rPr>
        <w:t>2</w:t>
      </w:r>
      <w:r w:rsidR="005357A0">
        <w:rPr>
          <w:rFonts w:cs="Arial"/>
          <w:b/>
          <w:sz w:val="22"/>
          <w:szCs w:val="24"/>
          <w:lang w:val="en-US"/>
        </w:rPr>
        <w:t>-</w:t>
      </w:r>
      <w:r w:rsidR="0093532B">
        <w:rPr>
          <w:rFonts w:cs="Arial" w:hint="eastAsia"/>
          <w:b/>
          <w:sz w:val="22"/>
          <w:szCs w:val="24"/>
          <w:lang w:val="en-US" w:eastAsia="zh-CN"/>
        </w:rPr>
        <w:t>e</w:t>
      </w:r>
      <w:r>
        <w:rPr>
          <w:rFonts w:cs="Arial"/>
          <w:b/>
          <w:sz w:val="22"/>
          <w:szCs w:val="24"/>
          <w:lang w:val="en-US"/>
        </w:rPr>
        <w:tab/>
      </w:r>
      <w:r w:rsidR="005C4DAF" w:rsidRPr="005C4DAF">
        <w:rPr>
          <w:rFonts w:cs="Arial"/>
          <w:b/>
          <w:sz w:val="22"/>
          <w:szCs w:val="24"/>
          <w:lang w:val="en-US"/>
        </w:rPr>
        <w:t>R2-2010355</w:t>
      </w:r>
    </w:p>
    <w:p w:rsidR="00A26213" w:rsidRDefault="0090761A" w:rsidP="00A26213">
      <w:pPr>
        <w:rPr>
          <w:rFonts w:ascii="Arial" w:hAnsi="Arial" w:cs="Arial"/>
          <w:b/>
          <w:noProof/>
          <w:sz w:val="22"/>
          <w:szCs w:val="22"/>
          <w:lang w:eastAsia="zh-CN"/>
        </w:rPr>
      </w:pPr>
      <w:r w:rsidRPr="0090761A">
        <w:rPr>
          <w:rFonts w:ascii="Arial" w:hAnsi="Arial" w:cs="Arial"/>
          <w:b/>
          <w:noProof/>
          <w:sz w:val="22"/>
          <w:szCs w:val="22"/>
          <w:lang w:eastAsia="zh-CN"/>
        </w:rPr>
        <w:t xml:space="preserve">Online, </w:t>
      </w:r>
      <w:r w:rsidR="005357A0" w:rsidRPr="005357A0">
        <w:rPr>
          <w:rFonts w:ascii="Arial" w:hAnsi="Arial" w:cs="Arial"/>
          <w:b/>
          <w:noProof/>
          <w:sz w:val="22"/>
          <w:szCs w:val="22"/>
          <w:lang w:eastAsia="zh-CN"/>
        </w:rPr>
        <w:t>02 – 13 Nov</w:t>
      </w:r>
      <w:r w:rsidRPr="0090761A">
        <w:rPr>
          <w:rFonts w:ascii="Arial" w:hAnsi="Arial" w:cs="Arial"/>
          <w:b/>
          <w:noProof/>
          <w:sz w:val="22"/>
          <w:szCs w:val="22"/>
          <w:lang w:eastAsia="zh-CN"/>
        </w:rPr>
        <w:t>, 2020</w:t>
      </w:r>
    </w:p>
    <w:p w:rsidR="00C20C1B" w:rsidRPr="00C20C1B" w:rsidRDefault="00C20C1B" w:rsidP="00C20C1B">
      <w:pPr>
        <w:tabs>
          <w:tab w:val="left" w:pos="1985"/>
        </w:tabs>
        <w:ind w:left="1980" w:hanging="1980"/>
        <w:rPr>
          <w:rFonts w:ascii="Arial" w:eastAsia="Times New Roman" w:hAnsi="Arial"/>
          <w:sz w:val="24"/>
          <w:lang w:eastAsia="zh-CN"/>
        </w:rPr>
      </w:pPr>
      <w:r w:rsidRPr="00C20C1B">
        <w:rPr>
          <w:rFonts w:ascii="Arial" w:eastAsia="Times New Roman" w:hAnsi="Arial"/>
          <w:b/>
          <w:sz w:val="24"/>
        </w:rPr>
        <w:t>Title:</w:t>
      </w:r>
      <w:r w:rsidRPr="00C20C1B">
        <w:rPr>
          <w:rFonts w:ascii="Arial" w:eastAsia="Times New Roman" w:hAnsi="Arial"/>
          <w:sz w:val="24"/>
        </w:rPr>
        <w:t xml:space="preserve"> </w:t>
      </w:r>
      <w:r w:rsidRPr="00C20C1B">
        <w:rPr>
          <w:rFonts w:ascii="Arial" w:eastAsia="Times New Roman" w:hAnsi="Arial"/>
          <w:sz w:val="24"/>
        </w:rPr>
        <w:tab/>
      </w:r>
      <w:r w:rsidR="007630B4" w:rsidRPr="007630B4">
        <w:rPr>
          <w:rFonts w:ascii="Arial" w:eastAsia="Times New Roman" w:hAnsi="Arial"/>
          <w:sz w:val="24"/>
        </w:rPr>
        <w:t>Discussion on selected CAG</w:t>
      </w:r>
    </w:p>
    <w:p w:rsidR="00C20C1B" w:rsidRPr="00C20C1B" w:rsidRDefault="00C20C1B" w:rsidP="00C20C1B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C20C1B">
        <w:rPr>
          <w:rFonts w:ascii="Arial" w:eastAsia="Times New Roman" w:hAnsi="Arial"/>
          <w:b/>
          <w:sz w:val="24"/>
        </w:rPr>
        <w:t xml:space="preserve">Source: </w:t>
      </w:r>
      <w:r w:rsidRPr="00C20C1B">
        <w:rPr>
          <w:rFonts w:ascii="Arial" w:eastAsia="Times New Roman" w:hAnsi="Arial"/>
          <w:b/>
          <w:sz w:val="24"/>
        </w:rPr>
        <w:tab/>
      </w:r>
      <w:r w:rsidR="007630B4" w:rsidRPr="007630B4">
        <w:rPr>
          <w:rFonts w:ascii="Arial" w:eastAsia="Times New Roman" w:hAnsi="Arial"/>
          <w:sz w:val="24"/>
        </w:rPr>
        <w:t xml:space="preserve">Huawei, </w:t>
      </w:r>
      <w:proofErr w:type="spellStart"/>
      <w:r w:rsidR="007630B4" w:rsidRPr="007630B4">
        <w:rPr>
          <w:rFonts w:ascii="Arial" w:eastAsia="Times New Roman" w:hAnsi="Arial"/>
          <w:sz w:val="24"/>
        </w:rPr>
        <w:t>HiSilicon</w:t>
      </w:r>
      <w:proofErr w:type="spellEnd"/>
    </w:p>
    <w:p w:rsidR="00C20C1B" w:rsidRPr="00C20C1B" w:rsidRDefault="00C20C1B" w:rsidP="00C20C1B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C20C1B">
        <w:rPr>
          <w:rFonts w:ascii="Arial" w:eastAsia="Times New Roman" w:hAnsi="Arial"/>
          <w:b/>
          <w:sz w:val="24"/>
        </w:rPr>
        <w:t>Agenda item:</w:t>
      </w:r>
      <w:r w:rsidRPr="00C20C1B">
        <w:rPr>
          <w:rFonts w:ascii="Arial" w:eastAsia="Times New Roman" w:hAnsi="Arial"/>
          <w:sz w:val="24"/>
        </w:rPr>
        <w:tab/>
      </w:r>
      <w:r w:rsidR="00240773" w:rsidRPr="00240773">
        <w:rPr>
          <w:rFonts w:ascii="Arial" w:eastAsia="Times New Roman" w:hAnsi="Arial"/>
          <w:sz w:val="24"/>
        </w:rPr>
        <w:t>6.12</w:t>
      </w:r>
    </w:p>
    <w:p w:rsidR="00C20C1B" w:rsidRPr="00C20C1B" w:rsidRDefault="00C20C1B" w:rsidP="00C20C1B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C20C1B">
        <w:rPr>
          <w:rFonts w:ascii="Arial" w:eastAsia="Times New Roman" w:hAnsi="Arial"/>
          <w:b/>
          <w:sz w:val="24"/>
        </w:rPr>
        <w:t>Document for:</w:t>
      </w:r>
      <w:r w:rsidRPr="00C20C1B">
        <w:rPr>
          <w:rFonts w:ascii="Arial" w:eastAsia="Times New Roman" w:hAnsi="Arial"/>
          <w:sz w:val="24"/>
        </w:rPr>
        <w:tab/>
      </w:r>
      <w:r w:rsidRPr="00C20C1B">
        <w:rPr>
          <w:rFonts w:ascii="Arial" w:eastAsia="Times New Roman" w:hAnsi="Arial"/>
          <w:sz w:val="24"/>
          <w:lang w:eastAsia="zh-CN"/>
        </w:rPr>
        <w:t>Discussion</w:t>
      </w:r>
      <w:r w:rsidR="00300302">
        <w:rPr>
          <w:rFonts w:ascii="Arial" w:eastAsia="Times New Roman" w:hAnsi="Arial"/>
          <w:sz w:val="24"/>
          <w:lang w:eastAsia="zh-CN"/>
        </w:rPr>
        <w:t xml:space="preserve"> and decision</w:t>
      </w:r>
    </w:p>
    <w:p w:rsidR="00C20C1B" w:rsidRPr="007D3E81" w:rsidRDefault="00C20C1B" w:rsidP="00C20C1B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F44653" w:rsidRDefault="00F44653" w:rsidP="006D7867">
      <w:pPr>
        <w:rPr>
          <w:lang w:val="en-US" w:eastAsia="zh-CN"/>
        </w:rPr>
      </w:pPr>
      <w:r>
        <w:rPr>
          <w:lang w:val="en-US" w:eastAsia="zh-CN"/>
        </w:rPr>
        <w:t xml:space="preserve">According to </w:t>
      </w:r>
      <w:r w:rsidR="00C20C1B">
        <w:rPr>
          <w:lang w:val="en-US" w:eastAsia="zh-CN"/>
        </w:rPr>
        <w:t>RAN</w:t>
      </w:r>
      <w:r w:rsidR="00FF4292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="00C20C1B">
        <w:rPr>
          <w:lang w:val="en-US" w:eastAsia="zh-CN"/>
        </w:rPr>
        <w:t>#1</w:t>
      </w:r>
      <w:r w:rsidR="00FF4292">
        <w:rPr>
          <w:lang w:val="en-US" w:eastAsia="zh-CN"/>
        </w:rPr>
        <w:t>11</w:t>
      </w:r>
      <w:r w:rsidR="00C20C1B">
        <w:rPr>
          <w:lang w:val="en-US" w:eastAsia="zh-CN"/>
        </w:rPr>
        <w:t>-e meeting</w:t>
      </w:r>
      <w:r>
        <w:rPr>
          <w:lang w:val="en-US" w:eastAsia="zh-CN"/>
        </w:rPr>
        <w:t xml:space="preserve"> minutes</w:t>
      </w:r>
      <w:r w:rsidR="00C20C1B">
        <w:rPr>
          <w:lang w:val="en-US" w:eastAsia="zh-CN"/>
        </w:rPr>
        <w:t xml:space="preserve">, </w:t>
      </w:r>
      <w:r>
        <w:rPr>
          <w:lang w:val="en-US" w:eastAsia="zh-CN"/>
        </w:rPr>
        <w:t xml:space="preserve">the issues proposed by </w:t>
      </w:r>
      <w:r w:rsidR="007B1559" w:rsidRPr="007B1559">
        <w:rPr>
          <w:lang w:val="en-US" w:eastAsia="zh-CN"/>
        </w:rPr>
        <w:t>R2-2006853</w:t>
      </w:r>
      <w:r w:rsidR="00D364C2">
        <w:rPr>
          <w:lang w:val="en-US" w:eastAsia="zh-CN"/>
        </w:rPr>
        <w:t xml:space="preserve"> </w:t>
      </w:r>
      <w:r w:rsidR="00D364C2">
        <w:rPr>
          <w:lang w:val="en-US" w:eastAsia="zh-CN"/>
        </w:rPr>
        <w:fldChar w:fldCharType="begin"/>
      </w:r>
      <w:r w:rsidR="00D364C2">
        <w:rPr>
          <w:lang w:val="en-US" w:eastAsia="zh-CN"/>
        </w:rPr>
        <w:instrText xml:space="preserve"> REF _Ref54164746 \r \h </w:instrText>
      </w:r>
      <w:r w:rsidR="00D364C2">
        <w:rPr>
          <w:lang w:val="en-US" w:eastAsia="zh-CN"/>
        </w:rPr>
      </w:r>
      <w:r w:rsidR="00D364C2">
        <w:rPr>
          <w:lang w:val="en-US" w:eastAsia="zh-CN"/>
        </w:rPr>
        <w:fldChar w:fldCharType="separate"/>
      </w:r>
      <w:r w:rsidR="00D364C2">
        <w:rPr>
          <w:lang w:val="en-US" w:eastAsia="zh-CN"/>
        </w:rPr>
        <w:t>[1]</w:t>
      </w:r>
      <w:r w:rsidR="00D364C2">
        <w:rPr>
          <w:lang w:val="en-US" w:eastAsia="zh-CN"/>
        </w:rPr>
        <w:fldChar w:fldCharType="end"/>
      </w:r>
      <w:r>
        <w:rPr>
          <w:lang w:val="en-US" w:eastAsia="zh-CN"/>
        </w:rPr>
        <w:t xml:space="preserve"> are postponed to the next meeting: </w:t>
      </w:r>
      <w:r w:rsidRPr="00F44653">
        <w:rPr>
          <w:lang w:val="en-US" w:eastAsia="zh-CN"/>
        </w:rPr>
        <w:t>1) how to handle the "selected PNI-NPN" 2) how UE should handle the case when a cell is shared between a PLMN and PNI-NPNs of that PLMN</w:t>
      </w:r>
      <w:r>
        <w:rPr>
          <w:lang w:val="en-US" w:eastAsia="zh-CN"/>
        </w:rPr>
        <w:t>.</w:t>
      </w:r>
    </w:p>
    <w:p w:rsidR="006D7867" w:rsidRDefault="00B63294" w:rsidP="006D786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this contribution, we will discuss the first issue and provide our understanding on “selected PNI-NPN” in automatic and manual selection modes. The TP is given in the annex.</w:t>
      </w:r>
    </w:p>
    <w:p w:rsidR="00C20C1B" w:rsidRDefault="00C20C1B" w:rsidP="00C20C1B">
      <w:pPr>
        <w:pStyle w:val="1"/>
        <w:rPr>
          <w:lang w:eastAsia="zh-CN"/>
        </w:rPr>
      </w:pPr>
      <w:r>
        <w:rPr>
          <w:lang w:eastAsia="zh-CN"/>
        </w:rPr>
        <w:t xml:space="preserve">2. </w:t>
      </w:r>
      <w:r w:rsidRPr="007D3E81">
        <w:rPr>
          <w:lang w:eastAsia="zh-CN"/>
        </w:rPr>
        <w:t>Discussion</w:t>
      </w:r>
    </w:p>
    <w:p w:rsidR="00E90A48" w:rsidRDefault="00506E8F" w:rsidP="00E90A48">
      <w:pPr>
        <w:rPr>
          <w:lang w:val="en-US" w:eastAsia="zh-CN"/>
        </w:rPr>
      </w:pPr>
      <w:r w:rsidRPr="00FF4292">
        <w:rPr>
          <w:lang w:val="en-US" w:eastAsia="zh-CN"/>
        </w:rPr>
        <w:t>According to</w:t>
      </w:r>
      <w:r w:rsidR="00E90A48" w:rsidRPr="00FF4292">
        <w:rPr>
          <w:lang w:val="en-US" w:eastAsia="zh-CN"/>
        </w:rPr>
        <w:t xml:space="preserve"> </w:t>
      </w:r>
      <w:r w:rsidR="00E90A48" w:rsidRPr="00792CC8">
        <w:rPr>
          <w:lang w:val="en-US" w:eastAsia="zh-CN"/>
        </w:rPr>
        <w:t>Table 4.2-1</w:t>
      </w:r>
      <w:r w:rsidR="00E90A48">
        <w:rPr>
          <w:lang w:val="en-US" w:eastAsia="zh-CN"/>
        </w:rPr>
        <w:t xml:space="preserve"> of TS 38.304 </w:t>
      </w:r>
      <w:r w:rsidR="00E90A48">
        <w:rPr>
          <w:lang w:val="en-US" w:eastAsia="zh-CN"/>
        </w:rPr>
        <w:fldChar w:fldCharType="begin"/>
      </w:r>
      <w:r w:rsidR="00E90A48">
        <w:rPr>
          <w:lang w:val="en-US" w:eastAsia="zh-CN"/>
        </w:rPr>
        <w:instrText xml:space="preserve"> REF _Ref54166353 \r \h </w:instrText>
      </w:r>
      <w:r w:rsidR="00E90A48">
        <w:rPr>
          <w:lang w:val="en-US" w:eastAsia="zh-CN"/>
        </w:rPr>
      </w:r>
      <w:r w:rsidR="00E90A48">
        <w:rPr>
          <w:lang w:val="en-US" w:eastAsia="zh-CN"/>
        </w:rPr>
        <w:fldChar w:fldCharType="separate"/>
      </w:r>
      <w:r w:rsidR="00E90A48">
        <w:rPr>
          <w:lang w:val="en-US" w:eastAsia="zh-CN"/>
        </w:rPr>
        <w:t>[2]</w:t>
      </w:r>
      <w:r w:rsidR="00E90A48">
        <w:rPr>
          <w:lang w:val="en-US" w:eastAsia="zh-CN"/>
        </w:rPr>
        <w:fldChar w:fldCharType="end"/>
      </w:r>
      <w:r w:rsidR="00E90A48">
        <w:rPr>
          <w:lang w:val="en-US" w:eastAsia="zh-CN"/>
        </w:rPr>
        <w:t>, it can be concluded that:</w:t>
      </w:r>
    </w:p>
    <w:p w:rsidR="00E90A48" w:rsidRDefault="00E90A48" w:rsidP="00E90A48">
      <w:pPr>
        <w:rPr>
          <w:lang w:val="en-US" w:eastAsia="zh-CN"/>
        </w:rPr>
      </w:pPr>
      <w:r>
        <w:rPr>
          <w:lang w:val="en-US" w:eastAsia="zh-CN"/>
        </w:rPr>
        <w:t xml:space="preserve">1) “Selected PLMN” is chosen by NAS in both automatic and </w:t>
      </w:r>
      <w:proofErr w:type="spellStart"/>
      <w:r>
        <w:rPr>
          <w:lang w:val="en-US" w:eastAsia="zh-CN"/>
        </w:rPr>
        <w:t>maunual</w:t>
      </w:r>
      <w:proofErr w:type="spellEnd"/>
      <w:r>
        <w:rPr>
          <w:lang w:val="en-US" w:eastAsia="zh-CN"/>
        </w:rPr>
        <w:t xml:space="preserve"> selection mode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including the PLMN part of PNI-NPN selection. (“</w:t>
      </w:r>
      <w:r w:rsidRPr="00F56BC6">
        <w:rPr>
          <w:lang w:val="en-US" w:eastAsia="zh-CN"/>
        </w:rPr>
        <w:t>Select a PLMN using automatic or manual mode</w:t>
      </w:r>
      <w:r>
        <w:rPr>
          <w:lang w:val="en-US" w:eastAsia="zh-CN"/>
        </w:rPr>
        <w:t xml:space="preserve"> …” as highlighted)</w:t>
      </w:r>
    </w:p>
    <w:p w:rsidR="00F56BC6" w:rsidRPr="00506E8F" w:rsidRDefault="00E90A48" w:rsidP="00506E8F">
      <w:pPr>
        <w:rPr>
          <w:lang w:val="en-US" w:eastAsia="zh-CN"/>
        </w:rPr>
      </w:pPr>
      <w:r>
        <w:rPr>
          <w:lang w:val="en-US" w:eastAsia="zh-CN"/>
        </w:rPr>
        <w:t>2) “Selected CAG” is chosen by NAS in manual selected mode (“</w:t>
      </w:r>
      <w:r w:rsidRPr="00F56BC6">
        <w:rPr>
          <w:lang w:val="en-US" w:eastAsia="zh-CN"/>
        </w:rPr>
        <w:t>On selection of a CAG by NAS</w:t>
      </w:r>
      <w:r>
        <w:rPr>
          <w:lang w:val="en-US" w:eastAsia="zh-CN"/>
        </w:rPr>
        <w:t>” as highlighted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, for automatic selection mode it is unclear.</w:t>
      </w:r>
    </w:p>
    <w:tbl>
      <w:tblPr>
        <w:tblW w:w="9628" w:type="dxa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5375"/>
      </w:tblGrid>
      <w:tr w:rsidR="00506E8F" w:rsidTr="00792CC8">
        <w:trPr>
          <w:trHeight w:val="597"/>
          <w:tblHeader/>
        </w:trPr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506E8F" w:rsidRPr="00792CC8" w:rsidRDefault="00506E8F">
            <w:pPr>
              <w:pStyle w:val="TAH"/>
              <w:rPr>
                <w:sz w:val="15"/>
              </w:rPr>
            </w:pPr>
            <w:r w:rsidRPr="00792CC8">
              <w:rPr>
                <w:sz w:val="15"/>
              </w:rPr>
              <w:t>RRC_IDLE and RRC_INACTIVE state Process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E8F" w:rsidRPr="00792CC8" w:rsidRDefault="00506E8F">
            <w:pPr>
              <w:pStyle w:val="TAH"/>
              <w:rPr>
                <w:sz w:val="15"/>
              </w:rPr>
            </w:pPr>
            <w:r w:rsidRPr="00792CC8">
              <w:rPr>
                <w:sz w:val="15"/>
              </w:rPr>
              <w:t>UE Non-Access Stratum</w:t>
            </w:r>
          </w:p>
        </w:tc>
        <w:tc>
          <w:tcPr>
            <w:tcW w:w="53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06E8F" w:rsidRPr="00792CC8" w:rsidRDefault="00506E8F">
            <w:pPr>
              <w:pStyle w:val="TAH"/>
              <w:rPr>
                <w:sz w:val="15"/>
              </w:rPr>
            </w:pPr>
            <w:r w:rsidRPr="00792CC8">
              <w:rPr>
                <w:sz w:val="15"/>
              </w:rPr>
              <w:t>UE Access Stratum</w:t>
            </w:r>
          </w:p>
        </w:tc>
      </w:tr>
      <w:tr w:rsidR="00506E8F" w:rsidTr="00792CC8">
        <w:trPr>
          <w:trHeight w:val="1815"/>
        </w:trPr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</w:rPr>
              <w:t xml:space="preserve">PLMN Selection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8F" w:rsidRPr="00792CC8" w:rsidRDefault="00506E8F">
            <w:pPr>
              <w:pStyle w:val="TAL"/>
              <w:rPr>
                <w:b/>
                <w:bCs/>
                <w:sz w:val="15"/>
                <w:lang w:eastAsia="ja-JP"/>
              </w:rPr>
            </w:pPr>
            <w:r w:rsidRPr="00792CC8">
              <w:rPr>
                <w:b/>
                <w:bCs/>
                <w:sz w:val="15"/>
              </w:rPr>
              <w:t>For a UE not operating in SNPN access mode, perform the following: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</w:rPr>
              <w:t xml:space="preserve">Maintain a list of PLMNs in priority order according to TS 23.122 [9]. </w:t>
            </w:r>
            <w:r w:rsidRPr="00792CC8">
              <w:rPr>
                <w:sz w:val="15"/>
                <w:highlight w:val="yellow"/>
              </w:rPr>
              <w:t>Select a PLMN using automatic or manual mode</w:t>
            </w:r>
            <w:r w:rsidRPr="00792CC8">
              <w:rPr>
                <w:sz w:val="15"/>
              </w:rPr>
              <w:t xml:space="preserve"> as specified in TS 23.122 [9] and request AS to select a cell belonging to this PLMN. For each PLMN, associated RAT(s) may be set.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</w:rPr>
              <w:t>Evaluate reports of available PLMNs and any associated CAG-IDs from AS for PLMN selection.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</w:rPr>
              <w:t>Maintain a list of equivalent PLMN identities.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</w:p>
          <w:p w:rsidR="00506E8F" w:rsidRPr="00792CC8" w:rsidRDefault="00506E8F">
            <w:pPr>
              <w:pStyle w:val="TAL"/>
              <w:ind w:left="284"/>
              <w:rPr>
                <w:sz w:val="15"/>
                <w:lang w:eastAsia="ja-JP"/>
              </w:rPr>
            </w:pPr>
            <w:r w:rsidRPr="00792CC8">
              <w:rPr>
                <w:sz w:val="15"/>
              </w:rPr>
              <w:t>To support manual CAG selection, provide request to search for available CAGs and evaluate reports of available CAGs from AS for CAG selection.</w:t>
            </w:r>
          </w:p>
          <w:p w:rsidR="00506E8F" w:rsidRPr="00792CC8" w:rsidRDefault="00792CC8">
            <w:pPr>
              <w:pStyle w:val="TAL"/>
              <w:rPr>
                <w:sz w:val="15"/>
                <w:lang w:eastAsia="zh-CN"/>
              </w:rPr>
            </w:pPr>
            <w:r w:rsidRPr="00792CC8">
              <w:rPr>
                <w:sz w:val="15"/>
                <w:highlight w:val="red"/>
                <w:lang w:eastAsia="zh-CN"/>
              </w:rPr>
              <w:t>&lt;&lt;Unrelated parts omitted&gt;&gt;</w:t>
            </w:r>
          </w:p>
        </w:tc>
        <w:tc>
          <w:tcPr>
            <w:tcW w:w="537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06E8F" w:rsidRPr="00792CC8" w:rsidRDefault="00506E8F">
            <w:pPr>
              <w:pStyle w:val="TAL"/>
              <w:rPr>
                <w:sz w:val="15"/>
                <w:lang w:eastAsia="ja-JP"/>
              </w:rPr>
            </w:pPr>
            <w:r w:rsidRPr="00792CC8">
              <w:rPr>
                <w:sz w:val="15"/>
              </w:rPr>
              <w:t>For a UE not operating in SNPN access mode, search for available PLMNs.</w:t>
            </w:r>
          </w:p>
          <w:p w:rsidR="00506E8F" w:rsidRPr="00792CC8" w:rsidRDefault="00506E8F">
            <w:pPr>
              <w:pStyle w:val="TAL"/>
              <w:rPr>
                <w:sz w:val="15"/>
              </w:rPr>
            </w:pPr>
          </w:p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</w:rPr>
              <w:t>If associated RAT(s) is (are) set for the PLMN, search in this (these) RAT(s) and other RAT(s) for that PLMN as specified in TS 23.122 [9].</w:t>
            </w:r>
          </w:p>
          <w:p w:rsidR="00506E8F" w:rsidRPr="00792CC8" w:rsidRDefault="00506E8F">
            <w:pPr>
              <w:pStyle w:val="TAL"/>
              <w:rPr>
                <w:sz w:val="15"/>
                <w:lang w:eastAsia="ja-JP"/>
              </w:rPr>
            </w:pPr>
          </w:p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</w:rPr>
              <w:t>For a UE operating in SNPN access mode, search for available SNPNs only consider NR cells.</w:t>
            </w:r>
          </w:p>
          <w:p w:rsidR="00506E8F" w:rsidRPr="00792CC8" w:rsidRDefault="00506E8F">
            <w:pPr>
              <w:pStyle w:val="TAL"/>
              <w:rPr>
                <w:sz w:val="15"/>
              </w:rPr>
            </w:pPr>
          </w:p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</w:rPr>
              <w:t>Perform measurements to support PLMN/SNPN selection.</w:t>
            </w:r>
          </w:p>
          <w:p w:rsidR="00506E8F" w:rsidRPr="00792CC8" w:rsidRDefault="00506E8F">
            <w:pPr>
              <w:pStyle w:val="TAL"/>
              <w:rPr>
                <w:sz w:val="15"/>
              </w:rPr>
            </w:pPr>
          </w:p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</w:rPr>
              <w:t>Synchronise to a broadcast channel to identify found PLMNs/SNPNs.</w:t>
            </w:r>
          </w:p>
          <w:p w:rsidR="00506E8F" w:rsidRPr="00792CC8" w:rsidRDefault="00506E8F">
            <w:pPr>
              <w:pStyle w:val="TAL"/>
              <w:rPr>
                <w:sz w:val="15"/>
                <w:lang w:eastAsia="ja-JP"/>
              </w:rPr>
            </w:pPr>
          </w:p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  <w:highlight w:val="yellow"/>
              </w:rPr>
              <w:t>Report available PLMNs and any associated CAG-IDs</w:t>
            </w:r>
            <w:r w:rsidRPr="00792CC8">
              <w:rPr>
                <w:sz w:val="15"/>
              </w:rPr>
              <w:t xml:space="preserve"> with associated RAT(s) to NAS on request from NAS or autonomously.</w:t>
            </w:r>
          </w:p>
          <w:p w:rsidR="00506E8F" w:rsidRPr="00792CC8" w:rsidRDefault="00506E8F">
            <w:pPr>
              <w:pStyle w:val="TAL"/>
              <w:rPr>
                <w:sz w:val="15"/>
                <w:lang w:eastAsia="ja-JP"/>
              </w:rPr>
            </w:pPr>
          </w:p>
          <w:p w:rsidR="00506E8F" w:rsidRPr="00792CC8" w:rsidRDefault="00506E8F">
            <w:pPr>
              <w:pStyle w:val="TAL"/>
              <w:rPr>
                <w:sz w:val="15"/>
              </w:rPr>
            </w:pPr>
            <w:r w:rsidRPr="00792CC8">
              <w:rPr>
                <w:sz w:val="15"/>
              </w:rPr>
              <w:t>For a UE operating in SNPN access mode, report available SNPNs to NAS autonomously.</w:t>
            </w:r>
          </w:p>
          <w:p w:rsidR="00506E8F" w:rsidRPr="00792CC8" w:rsidRDefault="00506E8F">
            <w:pPr>
              <w:pStyle w:val="TAL"/>
              <w:rPr>
                <w:sz w:val="15"/>
              </w:rPr>
            </w:pPr>
          </w:p>
          <w:p w:rsidR="00506E8F" w:rsidRPr="00792CC8" w:rsidRDefault="00506E8F">
            <w:pPr>
              <w:pStyle w:val="TAL"/>
              <w:rPr>
                <w:b/>
                <w:bCs/>
                <w:sz w:val="15"/>
              </w:rPr>
            </w:pPr>
            <w:r w:rsidRPr="00792CC8">
              <w:rPr>
                <w:b/>
                <w:bCs/>
                <w:sz w:val="15"/>
              </w:rPr>
              <w:t>To support manual CAG selection, perform the following: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</w:rPr>
              <w:t xml:space="preserve">Search for </w:t>
            </w:r>
            <w:r w:rsidRPr="00792CC8">
              <w:rPr>
                <w:sz w:val="15"/>
                <w:lang w:eastAsia="ko-KR"/>
              </w:rPr>
              <w:t>cells broadcasting a CAG-ID.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</w:rPr>
              <w:t>Read the HRNN (if broadcast) for each CAG-ID if a cell broadcasting a CAG-ID is found.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</w:rPr>
              <w:t xml:space="preserve">Report CAG-ID(s) of found cell(s) broadcasting a CAG-ID together with the associated manual CAG selection allowed indicator, HRNN and </w:t>
            </w:r>
            <w:proofErr w:type="spellStart"/>
            <w:r w:rsidRPr="00792CC8">
              <w:rPr>
                <w:sz w:val="15"/>
              </w:rPr>
              <w:t>PLMNto</w:t>
            </w:r>
            <w:proofErr w:type="spellEnd"/>
            <w:r w:rsidRPr="00792CC8">
              <w:rPr>
                <w:sz w:val="15"/>
              </w:rPr>
              <w:t xml:space="preserve"> NAS.</w:t>
            </w: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</w:p>
          <w:p w:rsidR="00506E8F" w:rsidRPr="00792CC8" w:rsidRDefault="00506E8F">
            <w:pPr>
              <w:pStyle w:val="TAL"/>
              <w:ind w:left="284"/>
              <w:rPr>
                <w:sz w:val="15"/>
              </w:rPr>
            </w:pPr>
            <w:r w:rsidRPr="00792CC8">
              <w:rPr>
                <w:sz w:val="15"/>
                <w:highlight w:val="yellow"/>
              </w:rPr>
              <w:t>On selection of a CAG by NAS</w:t>
            </w:r>
            <w:r w:rsidRPr="00792CC8">
              <w:rPr>
                <w:sz w:val="15"/>
              </w:rPr>
              <w:t>, select any acceptable or suitable cell belonging to the selected CAG and give an indication to NAS that access is possible (for the registration procedure)</w:t>
            </w:r>
          </w:p>
          <w:p w:rsidR="00506E8F" w:rsidRPr="00792CC8" w:rsidRDefault="00506E8F">
            <w:pPr>
              <w:pStyle w:val="TAL"/>
              <w:rPr>
                <w:sz w:val="15"/>
              </w:rPr>
            </w:pPr>
          </w:p>
          <w:p w:rsidR="00506E8F" w:rsidRPr="00792CC8" w:rsidRDefault="00792CC8">
            <w:pPr>
              <w:pStyle w:val="TAL"/>
              <w:rPr>
                <w:sz w:val="15"/>
              </w:rPr>
            </w:pPr>
            <w:r w:rsidRPr="00792CC8">
              <w:rPr>
                <w:sz w:val="15"/>
                <w:highlight w:val="red"/>
                <w:lang w:eastAsia="zh-CN"/>
              </w:rPr>
              <w:t>&lt;&lt;Unrelated parts omitted&gt;&gt;</w:t>
            </w:r>
          </w:p>
        </w:tc>
      </w:tr>
    </w:tbl>
    <w:p w:rsidR="00506E8F" w:rsidRPr="00506E8F" w:rsidRDefault="00506E8F" w:rsidP="00506E8F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:rsidR="00C20C1B" w:rsidRPr="00EC1B17" w:rsidRDefault="00C20C1B" w:rsidP="00EC1B17">
      <w:pPr>
        <w:rPr>
          <w:lang w:val="en-US" w:eastAsia="zh-CN"/>
        </w:rPr>
      </w:pPr>
      <w:r w:rsidRPr="00EC1B17">
        <w:rPr>
          <w:lang w:val="en-US" w:eastAsia="zh-CN"/>
        </w:rPr>
        <w:lastRenderedPageBreak/>
        <w:t>According to clause 3.8 of TS 23.122</w:t>
      </w:r>
      <w:r w:rsidR="00F56BC6" w:rsidRPr="00EC1B17">
        <w:rPr>
          <w:lang w:val="en-US" w:eastAsia="zh-CN"/>
        </w:rPr>
        <w:t xml:space="preserve"> </w:t>
      </w:r>
      <w:r w:rsidR="00F56BC6" w:rsidRPr="00EC1B17">
        <w:rPr>
          <w:lang w:val="en-US" w:eastAsia="zh-CN"/>
        </w:rPr>
        <w:fldChar w:fldCharType="begin"/>
      </w:r>
      <w:r w:rsidR="00F56BC6" w:rsidRPr="00EC1B17">
        <w:rPr>
          <w:lang w:val="en-US" w:eastAsia="zh-CN"/>
        </w:rPr>
        <w:instrText xml:space="preserve"> REF _Ref54166437 \r \h </w:instrText>
      </w:r>
      <w:r w:rsidR="00EC1B17">
        <w:rPr>
          <w:lang w:val="en-US" w:eastAsia="zh-CN"/>
        </w:rPr>
        <w:instrText xml:space="preserve"> \* MERGEFORMAT </w:instrText>
      </w:r>
      <w:r w:rsidR="00F56BC6" w:rsidRPr="00EC1B17">
        <w:rPr>
          <w:lang w:val="en-US" w:eastAsia="zh-CN"/>
        </w:rPr>
      </w:r>
      <w:r w:rsidR="00F56BC6" w:rsidRPr="00EC1B17">
        <w:rPr>
          <w:lang w:val="en-US" w:eastAsia="zh-CN"/>
        </w:rPr>
        <w:fldChar w:fldCharType="separate"/>
      </w:r>
      <w:r w:rsidR="00F56BC6" w:rsidRPr="00EC1B17">
        <w:rPr>
          <w:lang w:val="en-US" w:eastAsia="zh-CN"/>
        </w:rPr>
        <w:t>[3]</w:t>
      </w:r>
      <w:r w:rsidR="00F56BC6" w:rsidRPr="00EC1B17">
        <w:rPr>
          <w:lang w:val="en-US" w:eastAsia="zh-CN"/>
        </w:rPr>
        <w:fldChar w:fldCharType="end"/>
      </w:r>
      <w:r w:rsidRPr="00EC1B17">
        <w:rPr>
          <w:lang w:val="en-US" w:eastAsia="zh-CN"/>
        </w:rPr>
        <w:t>, both automatic and manual CAG selection are supported</w:t>
      </w:r>
      <w:r w:rsidR="00FF4292" w:rsidRPr="00EC1B17">
        <w:rPr>
          <w:lang w:val="en-US" w:eastAsia="zh-CN"/>
        </w:rPr>
        <w:t>:</w:t>
      </w:r>
      <w:r w:rsidRPr="00EC1B17">
        <w:rPr>
          <w:lang w:val="en-US" w:eastAsia="zh-CN"/>
        </w:rPr>
        <w:t xml:space="preserve"> 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32"/>
      </w:tblGrid>
      <w:tr w:rsidR="00C20C1B" w:rsidRPr="00FF4292" w:rsidTr="00EC1B17">
        <w:trPr>
          <w:jc w:val="center"/>
        </w:trPr>
        <w:tc>
          <w:tcPr>
            <w:tcW w:w="9132" w:type="dxa"/>
          </w:tcPr>
          <w:p w:rsidR="00C20C1B" w:rsidRPr="00FF4292" w:rsidRDefault="00C20C1B" w:rsidP="009E425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FF4292">
              <w:rPr>
                <w:rFonts w:ascii="Times New Roman" w:hAnsi="Times New Roman"/>
                <w:lang w:eastAsia="zh-CN"/>
              </w:rPr>
              <w:t xml:space="preserve">If the MS supports CAG and a PLMN is selected as described in </w:t>
            </w:r>
            <w:proofErr w:type="spellStart"/>
            <w:r w:rsidRPr="00FF429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FF4292">
              <w:rPr>
                <w:rFonts w:ascii="Times New Roman" w:hAnsi="Times New Roman"/>
                <w:lang w:eastAsia="zh-CN"/>
              </w:rPr>
              <w:t xml:space="preserve"> 4.4.3.1.1, the </w:t>
            </w:r>
            <w:r w:rsidRPr="00FF4292">
              <w:rPr>
                <w:rFonts w:ascii="Times New Roman" w:hAnsi="Times New Roman"/>
                <w:highlight w:val="yellow"/>
                <w:lang w:eastAsia="zh-CN"/>
              </w:rPr>
              <w:t>automatic CAG selection</w:t>
            </w:r>
            <w:r w:rsidRPr="00FF4292">
              <w:rPr>
                <w:rFonts w:ascii="Times New Roman" w:hAnsi="Times New Roman"/>
                <w:lang w:eastAsia="zh-CN"/>
              </w:rPr>
              <w:t xml:space="preserve"> is performed as part of </w:t>
            </w:r>
            <w:proofErr w:type="spellStart"/>
            <w:r w:rsidRPr="00FF429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FF4292">
              <w:rPr>
                <w:rFonts w:ascii="Times New Roman" w:hAnsi="Times New Roman"/>
                <w:lang w:eastAsia="zh-CN"/>
              </w:rPr>
              <w:t xml:space="preserve"> 4.4.3.1.1.</w:t>
            </w:r>
          </w:p>
          <w:p w:rsidR="00C20C1B" w:rsidRPr="00FF4292" w:rsidRDefault="00C20C1B" w:rsidP="009E425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  <w:p w:rsidR="00C20C1B" w:rsidRPr="00FF4292" w:rsidRDefault="00C20C1B" w:rsidP="009E425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FF4292">
              <w:rPr>
                <w:rFonts w:ascii="Times New Roman" w:hAnsi="Times New Roman"/>
                <w:lang w:eastAsia="zh-CN"/>
              </w:rPr>
              <w:t xml:space="preserve">If the MS supports CAG and a PLMN is selected as described in </w:t>
            </w:r>
            <w:proofErr w:type="spellStart"/>
            <w:r w:rsidRPr="00FF429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FF4292">
              <w:rPr>
                <w:rFonts w:ascii="Times New Roman" w:hAnsi="Times New Roman"/>
                <w:lang w:eastAsia="zh-CN"/>
              </w:rPr>
              <w:t xml:space="preserve"> 4.4.3.1.2, the </w:t>
            </w:r>
            <w:r w:rsidRPr="00FF4292">
              <w:rPr>
                <w:rFonts w:ascii="Times New Roman" w:hAnsi="Times New Roman"/>
                <w:highlight w:val="yellow"/>
                <w:lang w:eastAsia="zh-CN"/>
              </w:rPr>
              <w:t>manual CAG selection</w:t>
            </w:r>
            <w:r w:rsidRPr="00FF4292">
              <w:rPr>
                <w:rFonts w:ascii="Times New Roman" w:hAnsi="Times New Roman"/>
                <w:lang w:eastAsia="zh-CN"/>
              </w:rPr>
              <w:t xml:space="preserve"> is performed as part of </w:t>
            </w:r>
            <w:proofErr w:type="spellStart"/>
            <w:r w:rsidRPr="00FF4292">
              <w:rPr>
                <w:rFonts w:ascii="Times New Roman" w:hAnsi="Times New Roman"/>
                <w:lang w:eastAsia="zh-CN"/>
              </w:rPr>
              <w:t>subclause</w:t>
            </w:r>
            <w:proofErr w:type="spellEnd"/>
            <w:r w:rsidRPr="00FF4292">
              <w:rPr>
                <w:rFonts w:ascii="Times New Roman" w:hAnsi="Times New Roman"/>
                <w:lang w:eastAsia="zh-CN"/>
              </w:rPr>
              <w:t xml:space="preserve"> 4.4.3.1.2.</w:t>
            </w:r>
          </w:p>
        </w:tc>
      </w:tr>
    </w:tbl>
    <w:p w:rsidR="00C20C1B" w:rsidRPr="00FF4292" w:rsidRDefault="00C20C1B" w:rsidP="00C20C1B">
      <w:pPr>
        <w:pStyle w:val="CRCoverPage"/>
        <w:spacing w:after="0"/>
        <w:rPr>
          <w:rFonts w:ascii="Times New Roman" w:hAnsi="Times New Roman"/>
          <w:lang w:eastAsia="zh-CN"/>
        </w:rPr>
      </w:pPr>
    </w:p>
    <w:p w:rsidR="00E65370" w:rsidRPr="00EC1B17" w:rsidRDefault="00C20C1B" w:rsidP="00EC1B17">
      <w:pPr>
        <w:rPr>
          <w:lang w:val="en-US" w:eastAsia="zh-CN"/>
        </w:rPr>
      </w:pPr>
      <w:r w:rsidRPr="00FF4292">
        <w:rPr>
          <w:lang w:val="en-US" w:eastAsia="zh-CN"/>
        </w:rPr>
        <w:t xml:space="preserve">According to </w:t>
      </w:r>
      <w:proofErr w:type="spellStart"/>
      <w:r w:rsidRPr="00EC1B17">
        <w:rPr>
          <w:lang w:val="en-US" w:eastAsia="zh-CN"/>
        </w:rPr>
        <w:t>subclause</w:t>
      </w:r>
      <w:proofErr w:type="spellEnd"/>
      <w:r w:rsidRPr="00EC1B17">
        <w:rPr>
          <w:lang w:val="en-US" w:eastAsia="zh-CN"/>
        </w:rPr>
        <w:t xml:space="preserve"> 4.4.3.1.2 </w:t>
      </w:r>
      <w:r w:rsidR="00E65370" w:rsidRPr="00EC1B17">
        <w:rPr>
          <w:lang w:val="en-US" w:eastAsia="zh-CN"/>
        </w:rPr>
        <w:t xml:space="preserve">(Manual Network Selection Mode Procedure) </w:t>
      </w:r>
      <w:r w:rsidRPr="00EC1B17">
        <w:rPr>
          <w:lang w:val="en-US" w:eastAsia="zh-CN"/>
        </w:rPr>
        <w:t>of TS 23.122</w:t>
      </w:r>
      <w:r w:rsidRPr="00FF4292">
        <w:rPr>
          <w:lang w:val="en-US" w:eastAsia="zh-CN"/>
        </w:rPr>
        <w:t>, i</w:t>
      </w:r>
      <w:r w:rsidRPr="00EC1B17">
        <w:rPr>
          <w:lang w:val="en-US" w:eastAsia="zh-CN"/>
        </w:rPr>
        <w:t>n manual selection mode, NAS selects both PLMN and CAG</w:t>
      </w:r>
      <w:r w:rsidR="00E65370" w:rsidRPr="00EC1B17">
        <w:rPr>
          <w:lang w:val="en-US" w:eastAsia="zh-CN"/>
        </w:rPr>
        <w:t>: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32"/>
      </w:tblGrid>
      <w:tr w:rsidR="00EC1B17" w:rsidRPr="00FF4292" w:rsidTr="002F45D6">
        <w:trPr>
          <w:jc w:val="center"/>
        </w:trPr>
        <w:tc>
          <w:tcPr>
            <w:tcW w:w="9132" w:type="dxa"/>
          </w:tcPr>
          <w:p w:rsidR="00EC1B17" w:rsidRPr="00FF4292" w:rsidRDefault="00EC1B17" w:rsidP="00EC1B17">
            <w:r w:rsidRPr="00EC1B17">
              <w:rPr>
                <w:highlight w:val="yellow"/>
              </w:rPr>
              <w:t>Upon selection of a PLMN (and CAG-ID if the user selected a desired CAG-ID as well) by the user, the NAS shall provide the AS with the selected PLMN ID (and CAG-ID if the user selected a desired CAG-ID as well</w:t>
            </w:r>
            <w:r w:rsidRPr="00D27A95">
              <w:t xml:space="preserve"> </w:t>
            </w:r>
            <w:r>
              <w:t xml:space="preserve">or an indication to select a non-CAG cell if the user did not select any CAG-ID) and </w:t>
            </w:r>
            <w:r w:rsidRPr="00D27A95">
              <w:t xml:space="preserve">the MS initiates registration on this PLMN </w:t>
            </w:r>
            <w:r>
              <w:t>(and on a cell which broadcasts the CAG-ID if the user selected a</w:t>
            </w:r>
            <w:r w:rsidRPr="00D27A95">
              <w:t xml:space="preserve"> desired </w:t>
            </w:r>
            <w:r>
              <w:t xml:space="preserve">CAG-ID as well) </w:t>
            </w:r>
            <w:r w:rsidRPr="00D27A95">
              <w:t>using the access technology chosen by the user for that PLMN or using the highest priority available access technology for that PLMN, if the associated access technologies have a priority order (</w:t>
            </w:r>
            <w:r>
              <w:t>t</w:t>
            </w:r>
            <w:r w:rsidRPr="00D27A95">
              <w:t xml:space="preserve">his may take place at any time during the presentation of PLMNs). </w:t>
            </w:r>
          </w:p>
        </w:tc>
      </w:tr>
    </w:tbl>
    <w:p w:rsidR="00E65370" w:rsidRPr="00EC1B17" w:rsidRDefault="00E65370" w:rsidP="00EC1B17">
      <w:pPr>
        <w:rPr>
          <w:lang w:val="en-US" w:eastAsia="zh-CN"/>
        </w:rPr>
      </w:pPr>
    </w:p>
    <w:p w:rsidR="00EC1B17" w:rsidRPr="00EC1B17" w:rsidRDefault="00EC1B17" w:rsidP="00EC1B17">
      <w:pPr>
        <w:rPr>
          <w:lang w:val="en-US" w:eastAsia="zh-CN"/>
        </w:rPr>
      </w:pPr>
      <w:r>
        <w:rPr>
          <w:lang w:val="en-US" w:eastAsia="zh-CN"/>
        </w:rPr>
        <w:t>In contrast, a</w:t>
      </w:r>
      <w:r w:rsidR="00C20C1B" w:rsidRPr="00FF4292">
        <w:rPr>
          <w:lang w:val="en-US" w:eastAsia="zh-CN"/>
        </w:rPr>
        <w:t xml:space="preserve">ccording to </w:t>
      </w:r>
      <w:proofErr w:type="spellStart"/>
      <w:r w:rsidR="00C20C1B" w:rsidRPr="00EC1B17">
        <w:rPr>
          <w:lang w:val="en-US" w:eastAsia="zh-CN"/>
        </w:rPr>
        <w:t>subclause</w:t>
      </w:r>
      <w:proofErr w:type="spellEnd"/>
      <w:r w:rsidR="00C20C1B" w:rsidRPr="00EC1B17">
        <w:rPr>
          <w:lang w:val="en-US" w:eastAsia="zh-CN"/>
        </w:rPr>
        <w:t xml:space="preserve"> 4.4.3.1.1 </w:t>
      </w:r>
      <w:r>
        <w:rPr>
          <w:lang w:val="en-US" w:eastAsia="zh-CN"/>
        </w:rPr>
        <w:t>(</w:t>
      </w:r>
      <w:r w:rsidRPr="00EC1B17">
        <w:rPr>
          <w:lang w:val="en-US" w:eastAsia="zh-CN"/>
        </w:rPr>
        <w:t>Automatic Network Selection Mode Procedure</w:t>
      </w:r>
      <w:r>
        <w:rPr>
          <w:lang w:val="en-US" w:eastAsia="zh-CN"/>
        </w:rPr>
        <w:t xml:space="preserve">) </w:t>
      </w:r>
      <w:r w:rsidR="00C20C1B" w:rsidRPr="00EC1B17">
        <w:rPr>
          <w:lang w:val="en-US" w:eastAsia="zh-CN"/>
        </w:rPr>
        <w:t>of TS 23.122</w:t>
      </w:r>
      <w:r w:rsidR="00C20C1B" w:rsidRPr="00FF4292">
        <w:rPr>
          <w:lang w:val="en-US" w:eastAsia="zh-CN"/>
        </w:rPr>
        <w:t>,</w:t>
      </w:r>
      <w:r w:rsidR="00C20C1B" w:rsidRPr="00EC1B17">
        <w:rPr>
          <w:lang w:val="en-US" w:eastAsia="zh-CN"/>
        </w:rPr>
        <w:t xml:space="preserve"> in automatic selection mode, NAS selects only PLMN. Thus the corresponding CAG should be selected by AS (based on the rules of cell selection defined in 38.304).</w:t>
      </w:r>
    </w:p>
    <w:p w:rsidR="00C20C1B" w:rsidRPr="005E7FDF" w:rsidRDefault="005E7FDF" w:rsidP="005E7FDF">
      <w:pPr>
        <w:rPr>
          <w:b/>
          <w:lang w:val="en-US" w:eastAsia="zh-CN"/>
        </w:rPr>
      </w:pPr>
      <w:bookmarkStart w:id="0" w:name="_Toc47635310"/>
      <w:r w:rsidRPr="005E7FDF">
        <w:rPr>
          <w:b/>
          <w:lang w:val="en-US" w:eastAsia="zh-CN"/>
        </w:rPr>
        <w:t xml:space="preserve">Observation 1: </w:t>
      </w:r>
      <w:r w:rsidR="00C20C1B" w:rsidRPr="005E7FDF">
        <w:rPr>
          <w:b/>
          <w:lang w:val="en-US" w:eastAsia="zh-CN"/>
        </w:rPr>
        <w:t>The term “selected CAG” is valid for both automatic and manual selection modes</w:t>
      </w:r>
      <w:r w:rsidR="00EC1B17" w:rsidRPr="005E7FDF">
        <w:rPr>
          <w:b/>
          <w:lang w:val="en-US" w:eastAsia="zh-CN"/>
        </w:rPr>
        <w:t>.</w:t>
      </w:r>
      <w:r w:rsidR="00C20C1B" w:rsidRPr="005E7FDF">
        <w:rPr>
          <w:b/>
          <w:lang w:val="en-US" w:eastAsia="zh-CN"/>
        </w:rPr>
        <w:t xml:space="preserve"> </w:t>
      </w:r>
      <w:r w:rsidR="00EC1B17" w:rsidRPr="005E7FDF">
        <w:rPr>
          <w:b/>
          <w:lang w:val="en-US" w:eastAsia="zh-CN"/>
        </w:rPr>
        <w:t>T</w:t>
      </w:r>
      <w:r w:rsidR="00C20C1B" w:rsidRPr="005E7FDF">
        <w:rPr>
          <w:b/>
          <w:lang w:val="en-US" w:eastAsia="zh-CN"/>
        </w:rPr>
        <w:t>he CAG is selected by NAS in manual mode and by AS in automatic mode.</w:t>
      </w:r>
    </w:p>
    <w:bookmarkEnd w:id="0"/>
    <w:p w:rsidR="00C20C1B" w:rsidRPr="00FF4292" w:rsidRDefault="00C20C1B" w:rsidP="00FF4292">
      <w:pPr>
        <w:pStyle w:val="CRCoverPage"/>
        <w:spacing w:after="180"/>
        <w:rPr>
          <w:rFonts w:ascii="Times New Roman" w:hAnsi="Times New Roman"/>
          <w:lang w:eastAsia="zh-CN"/>
        </w:rPr>
      </w:pPr>
      <w:r w:rsidRPr="00FF4292">
        <w:rPr>
          <w:rFonts w:ascii="Times New Roman" w:hAnsi="Times New Roman"/>
          <w:lang w:eastAsia="zh-CN"/>
        </w:rPr>
        <w:t>Based on the above</w:t>
      </w:r>
      <w:r w:rsidR="00FF4292">
        <w:rPr>
          <w:rFonts w:ascii="Times New Roman" w:hAnsi="Times New Roman"/>
          <w:lang w:eastAsia="zh-CN"/>
        </w:rPr>
        <w:t xml:space="preserve"> observation</w:t>
      </w:r>
      <w:r w:rsidRPr="00FF4292">
        <w:rPr>
          <w:rFonts w:ascii="Times New Roman" w:hAnsi="Times New Roman"/>
          <w:lang w:eastAsia="zh-CN"/>
        </w:rPr>
        <w:t>, the description such as “</w:t>
      </w:r>
      <w:r w:rsidRPr="00FF4292">
        <w:rPr>
          <w:rFonts w:ascii="Times New Roman" w:hAnsi="Times New Roman"/>
          <w:color w:val="FF0000"/>
          <w:lang w:eastAsia="zh-CN"/>
        </w:rPr>
        <w:t>the PNI-NPN selected by upper layers</w:t>
      </w:r>
      <w:r w:rsidRPr="00FF4292">
        <w:rPr>
          <w:rFonts w:ascii="Times New Roman" w:hAnsi="Times New Roman"/>
          <w:lang w:eastAsia="zh-CN"/>
        </w:rPr>
        <w:t xml:space="preserve">” (for example in </w:t>
      </w:r>
      <w:proofErr w:type="spellStart"/>
      <w:r w:rsidRPr="00FF4292">
        <w:rPr>
          <w:rFonts w:ascii="Times New Roman" w:hAnsi="Times New Roman"/>
          <w:lang w:eastAsia="zh-CN"/>
        </w:rPr>
        <w:t>subclause</w:t>
      </w:r>
      <w:proofErr w:type="spellEnd"/>
      <w:r w:rsidRPr="00FF4292">
        <w:rPr>
          <w:rFonts w:ascii="Times New Roman" w:hAnsi="Times New Roman"/>
          <w:lang w:eastAsia="zh-CN"/>
        </w:rPr>
        <w:t xml:space="preserve"> 5.3.14.2 of TS 38.311) is not appropriate and should be refined to “</w:t>
      </w:r>
      <w:r w:rsidRPr="00FF4292">
        <w:rPr>
          <w:rFonts w:ascii="Times New Roman" w:hAnsi="Times New Roman"/>
          <w:color w:val="FF0000"/>
          <w:lang w:eastAsia="zh-CN"/>
        </w:rPr>
        <w:t>the PNI-NPN selected by upper layers or AS layers</w:t>
      </w:r>
      <w:r w:rsidRPr="00FF4292">
        <w:rPr>
          <w:rFonts w:ascii="Times New Roman" w:hAnsi="Times New Roman"/>
          <w:lang w:eastAsia="zh-CN"/>
        </w:rPr>
        <w:t>” or briefly “</w:t>
      </w:r>
      <w:r w:rsidRPr="00FF4292">
        <w:rPr>
          <w:rFonts w:ascii="Times New Roman" w:hAnsi="Times New Roman"/>
          <w:color w:val="FF0000"/>
          <w:lang w:eastAsia="zh-CN"/>
        </w:rPr>
        <w:t>the selected PNI-NPN</w:t>
      </w:r>
      <w:r w:rsidRPr="00FF4292">
        <w:rPr>
          <w:rFonts w:ascii="Times New Roman" w:hAnsi="Times New Roman"/>
          <w:lang w:eastAsia="zh-CN"/>
        </w:rPr>
        <w:t>”.</w:t>
      </w:r>
    </w:p>
    <w:p w:rsidR="00C20C1B" w:rsidRPr="005E7FDF" w:rsidRDefault="005E7FDF" w:rsidP="005E7FDF">
      <w:pPr>
        <w:rPr>
          <w:b/>
          <w:lang w:val="en-US" w:eastAsia="zh-CN"/>
        </w:rPr>
      </w:pPr>
      <w:bookmarkStart w:id="1" w:name="_Toc47635313"/>
      <w:r>
        <w:rPr>
          <w:b/>
          <w:lang w:val="en-US" w:eastAsia="zh-CN"/>
        </w:rPr>
        <w:t xml:space="preserve">Proposal 1: </w:t>
      </w:r>
      <w:r w:rsidR="00FF4292" w:rsidRPr="005E7FDF">
        <w:rPr>
          <w:b/>
          <w:lang w:val="en-US" w:eastAsia="zh-CN"/>
        </w:rPr>
        <w:t xml:space="preserve">Refine the wording “the upper layers selected a PNI-NPN” and “PNI-NPN selected by upper layers” </w:t>
      </w:r>
      <w:r w:rsidR="00C20C1B" w:rsidRPr="005E7FDF">
        <w:rPr>
          <w:b/>
          <w:lang w:val="en-US" w:eastAsia="zh-CN"/>
        </w:rPr>
        <w:t>in the RRC specification</w:t>
      </w:r>
      <w:r w:rsidR="00FF4292" w:rsidRPr="005E7FDF">
        <w:rPr>
          <w:b/>
          <w:lang w:val="en-US" w:eastAsia="zh-CN"/>
        </w:rPr>
        <w:t>.</w:t>
      </w:r>
      <w:bookmarkEnd w:id="1"/>
    </w:p>
    <w:p w:rsidR="00C20C1B" w:rsidRPr="005E7FDF" w:rsidRDefault="005E7FDF" w:rsidP="005E7FD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2: </w:t>
      </w:r>
      <w:r w:rsidR="00C20C1B" w:rsidRPr="005E7FDF">
        <w:rPr>
          <w:b/>
          <w:lang w:val="en-US" w:eastAsia="zh-CN"/>
        </w:rPr>
        <w:t xml:space="preserve">Agree the text proposal to 38.331 in the </w:t>
      </w:r>
      <w:r w:rsidR="00FF4292" w:rsidRPr="005E7FDF">
        <w:rPr>
          <w:b/>
          <w:lang w:val="en-US" w:eastAsia="zh-CN"/>
        </w:rPr>
        <w:t>Annex</w:t>
      </w:r>
      <w:r w:rsidR="00C20C1B" w:rsidRPr="005E7FDF">
        <w:rPr>
          <w:b/>
          <w:lang w:val="en-US" w:eastAsia="zh-CN"/>
        </w:rPr>
        <w:t>.</w:t>
      </w:r>
    </w:p>
    <w:p w:rsidR="00FF4292" w:rsidRPr="00034BC1" w:rsidRDefault="00FF4292" w:rsidP="00FF4292">
      <w:pPr>
        <w:pStyle w:val="1"/>
        <w:rPr>
          <w:rFonts w:cs="Arial"/>
        </w:rPr>
      </w:pPr>
      <w:r w:rsidRPr="00034BC1">
        <w:rPr>
          <w:rFonts w:cs="Arial"/>
        </w:rPr>
        <w:t>3</w:t>
      </w:r>
      <w:r w:rsidR="00F44653">
        <w:rPr>
          <w:rFonts w:cs="Arial"/>
        </w:rPr>
        <w:t xml:space="preserve">. </w:t>
      </w:r>
      <w:r w:rsidRPr="00034BC1">
        <w:rPr>
          <w:rFonts w:cs="Arial"/>
        </w:rPr>
        <w:t>Conclusion</w:t>
      </w:r>
    </w:p>
    <w:p w:rsidR="00FF4292" w:rsidRPr="00034BC1" w:rsidRDefault="00FF4292" w:rsidP="00FF4292">
      <w:pPr>
        <w:pStyle w:val="af4"/>
        <w:rPr>
          <w:rFonts w:cs="Arial"/>
          <w:b/>
          <w:bCs/>
        </w:rPr>
      </w:pPr>
      <w:r w:rsidRPr="00034BC1">
        <w:rPr>
          <w:rFonts w:cs="Arial"/>
        </w:rPr>
        <w:t>In th</w:t>
      </w:r>
      <w:r w:rsidR="007630B4">
        <w:rPr>
          <w:rFonts w:cs="Arial"/>
        </w:rPr>
        <w:t xml:space="preserve">is paper </w:t>
      </w:r>
      <w:r w:rsidRPr="00034BC1">
        <w:rPr>
          <w:rFonts w:cs="Arial"/>
        </w:rPr>
        <w:t>we made the following observation:</w:t>
      </w:r>
      <w:r w:rsidRPr="00034BC1">
        <w:rPr>
          <w:rFonts w:cs="Arial"/>
          <w:b/>
          <w:bCs/>
        </w:rPr>
        <w:t xml:space="preserve"> </w:t>
      </w:r>
    </w:p>
    <w:p w:rsidR="00A57C4F" w:rsidRPr="005E7FDF" w:rsidRDefault="00A57C4F" w:rsidP="00A57C4F">
      <w:pPr>
        <w:rPr>
          <w:b/>
          <w:lang w:val="en-US" w:eastAsia="zh-CN"/>
        </w:rPr>
      </w:pPr>
      <w:r w:rsidRPr="005E7FDF">
        <w:rPr>
          <w:b/>
          <w:lang w:val="en-US" w:eastAsia="zh-CN"/>
        </w:rPr>
        <w:t>Observation 1: The term “selected CAG” is valid for both automatic and manual selection modes. The CAG is selected by NAS in manual mode and by AS in automatic mode.</w:t>
      </w:r>
    </w:p>
    <w:p w:rsidR="00FF4292" w:rsidRPr="00034BC1" w:rsidRDefault="00FF4292" w:rsidP="00FF4292">
      <w:pPr>
        <w:pStyle w:val="af4"/>
        <w:rPr>
          <w:rFonts w:cs="Arial"/>
        </w:rPr>
      </w:pPr>
      <w:r w:rsidRPr="00034BC1">
        <w:rPr>
          <w:rFonts w:cs="Arial"/>
        </w:rPr>
        <w:t>Based on the discussion we propose the following:</w:t>
      </w:r>
    </w:p>
    <w:p w:rsidR="00A57C4F" w:rsidRPr="005E7FDF" w:rsidRDefault="00A57C4F" w:rsidP="00A57C4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</w:t>
      </w:r>
      <w:r w:rsidRPr="005E7FDF">
        <w:rPr>
          <w:b/>
          <w:lang w:val="en-US" w:eastAsia="zh-CN"/>
        </w:rPr>
        <w:t>Refine the wording “the upper layers selected a PNI-NPN” and “PNI-NPN selected by upper layers” in the RRC specification.</w:t>
      </w:r>
    </w:p>
    <w:p w:rsidR="00A57C4F" w:rsidRPr="005E7FDF" w:rsidRDefault="00A57C4F" w:rsidP="00A57C4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2: </w:t>
      </w:r>
      <w:r w:rsidRPr="005E7FDF">
        <w:rPr>
          <w:b/>
          <w:lang w:val="en-US" w:eastAsia="zh-CN"/>
        </w:rPr>
        <w:t>Agree the text proposal to 38.331 in the Annex.</w:t>
      </w:r>
    </w:p>
    <w:p w:rsidR="00F44653" w:rsidRDefault="00F44653" w:rsidP="00F44653">
      <w:pPr>
        <w:pStyle w:val="1"/>
        <w:rPr>
          <w:lang w:val="en-US" w:eastAsia="zh-CN"/>
        </w:rPr>
      </w:pPr>
      <w:r>
        <w:rPr>
          <w:lang w:val="en-US"/>
        </w:rPr>
        <w:t>4. Reference</w:t>
      </w:r>
    </w:p>
    <w:p w:rsidR="00F44653" w:rsidRPr="00792CC8" w:rsidRDefault="00F44653" w:rsidP="00F4465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PMingLiU" w:hAnsi="Arial" w:cs="Arial"/>
          <w:lang w:val="en-US"/>
        </w:rPr>
      </w:pPr>
      <w:bookmarkStart w:id="2" w:name="_Ref46320616"/>
      <w:bookmarkStart w:id="3" w:name="_Ref46398194"/>
      <w:bookmarkStart w:id="4" w:name="_Ref54164746"/>
      <w:r w:rsidRPr="00F44653">
        <w:rPr>
          <w:rFonts w:ascii="Arial" w:eastAsia="Times New Roman" w:hAnsi="Arial" w:cs="Arial"/>
          <w:lang w:val="en-US" w:eastAsia="zh-TW"/>
        </w:rPr>
        <w:t>R2-</w:t>
      </w:r>
      <w:bookmarkEnd w:id="2"/>
      <w:bookmarkEnd w:id="3"/>
      <w:r>
        <w:rPr>
          <w:rFonts w:ascii="Arial" w:eastAsia="Times New Roman" w:hAnsi="Arial" w:cs="Arial"/>
          <w:lang w:val="en-US" w:eastAsia="zh-TW"/>
        </w:rPr>
        <w:t xml:space="preserve">2006853, </w:t>
      </w:r>
      <w:r w:rsidRPr="00F44653">
        <w:rPr>
          <w:rFonts w:ascii="Arial" w:eastAsia="Times New Roman" w:hAnsi="Arial" w:cs="Arial"/>
          <w:lang w:val="en-US" w:eastAsia="zh-TW"/>
        </w:rPr>
        <w:t>Corrections for PNI-NPN related parameter selection</w:t>
      </w:r>
      <w:r>
        <w:rPr>
          <w:rFonts w:ascii="Arial" w:eastAsia="Times New Roman" w:hAnsi="Arial" w:cs="Arial"/>
          <w:lang w:val="en-US" w:eastAsia="zh-TW"/>
        </w:rPr>
        <w:t>, Nokia, Nokia Shanghai Bell</w:t>
      </w:r>
      <w:bookmarkEnd w:id="4"/>
    </w:p>
    <w:p w:rsidR="00792CC8" w:rsidRPr="00EC1B17" w:rsidRDefault="00792CC8" w:rsidP="00F4465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Arial"/>
          <w:lang w:val="en-US" w:eastAsia="zh-TW"/>
        </w:rPr>
      </w:pPr>
      <w:bookmarkStart w:id="5" w:name="_Ref54166353"/>
      <w:r>
        <w:rPr>
          <w:rFonts w:ascii="Arial" w:eastAsia="Times New Roman" w:hAnsi="Arial" w:cs="Arial"/>
          <w:lang w:val="en-US" w:eastAsia="zh-TW"/>
        </w:rPr>
        <w:t>3GPP TS 38.304 v16.2.0 (2020-09)</w:t>
      </w:r>
      <w:bookmarkEnd w:id="5"/>
    </w:p>
    <w:p w:rsidR="00B63294" w:rsidRPr="00F44653" w:rsidRDefault="00B63294" w:rsidP="00F44653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PMingLiU" w:hAnsi="Arial" w:cs="Arial"/>
          <w:lang w:val="en-US"/>
        </w:rPr>
      </w:pPr>
      <w:bookmarkStart w:id="6" w:name="_Ref54166437"/>
      <w:r>
        <w:rPr>
          <w:rFonts w:ascii="Arial" w:eastAsia="Times New Roman" w:hAnsi="Arial" w:cs="Arial"/>
          <w:lang w:val="en-US" w:eastAsia="zh-TW"/>
        </w:rPr>
        <w:t>3GPP TS 23.</w:t>
      </w:r>
      <w:r w:rsidR="00762C68">
        <w:rPr>
          <w:rFonts w:ascii="Arial" w:eastAsia="Times New Roman" w:hAnsi="Arial" w:cs="Arial"/>
          <w:lang w:val="en-US" w:eastAsia="zh-TW"/>
        </w:rPr>
        <w:t>1</w:t>
      </w:r>
      <w:r>
        <w:rPr>
          <w:rFonts w:ascii="Arial" w:eastAsia="Times New Roman" w:hAnsi="Arial" w:cs="Arial"/>
          <w:lang w:val="en-US" w:eastAsia="zh-TW"/>
        </w:rPr>
        <w:t>22 v16.</w:t>
      </w:r>
      <w:r w:rsidR="00762C68">
        <w:rPr>
          <w:rFonts w:ascii="Arial" w:eastAsia="Times New Roman" w:hAnsi="Arial" w:cs="Arial"/>
          <w:lang w:val="en-US" w:eastAsia="zh-TW"/>
        </w:rPr>
        <w:t>7</w:t>
      </w:r>
      <w:r>
        <w:rPr>
          <w:rFonts w:ascii="Arial" w:eastAsia="Times New Roman" w:hAnsi="Arial" w:cs="Arial"/>
          <w:lang w:val="en-US" w:eastAsia="zh-TW"/>
        </w:rPr>
        <w:t>.</w:t>
      </w:r>
      <w:r w:rsidR="00762C68">
        <w:rPr>
          <w:rFonts w:ascii="Arial" w:eastAsia="Times New Roman" w:hAnsi="Arial" w:cs="Arial"/>
          <w:lang w:val="en-US" w:eastAsia="zh-TW"/>
        </w:rPr>
        <w:t>0</w:t>
      </w:r>
      <w:r>
        <w:rPr>
          <w:rFonts w:ascii="Arial" w:eastAsia="Times New Roman" w:hAnsi="Arial" w:cs="Arial"/>
          <w:lang w:val="en-US" w:eastAsia="zh-TW"/>
        </w:rPr>
        <w:t xml:space="preserve"> (2020-0</w:t>
      </w:r>
      <w:r w:rsidR="00762C68">
        <w:rPr>
          <w:rFonts w:ascii="Arial" w:eastAsia="Times New Roman" w:hAnsi="Arial" w:cs="Arial"/>
          <w:lang w:val="en-US" w:eastAsia="zh-TW"/>
        </w:rPr>
        <w:t>9</w:t>
      </w:r>
      <w:r>
        <w:rPr>
          <w:rFonts w:ascii="Arial" w:eastAsia="Times New Roman" w:hAnsi="Arial" w:cs="Arial"/>
          <w:lang w:val="en-US" w:eastAsia="zh-TW"/>
        </w:rPr>
        <w:t>)</w:t>
      </w:r>
      <w:bookmarkEnd w:id="6"/>
    </w:p>
    <w:p w:rsidR="00122DC6" w:rsidRPr="00122DC6" w:rsidRDefault="00C20C1B" w:rsidP="00122DC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b/>
          <w:sz w:val="22"/>
          <w:szCs w:val="24"/>
        </w:rPr>
      </w:pPr>
      <w:r w:rsidRPr="00C20C1B">
        <w:rPr>
          <w:rFonts w:ascii="Arial" w:eastAsia="Times New Roman" w:hAnsi="Arial"/>
          <w:sz w:val="36"/>
          <w:lang w:eastAsia="zh-CN"/>
        </w:rPr>
        <w:lastRenderedPageBreak/>
        <w:t>Annex – TP for TS 38.</w:t>
      </w:r>
      <w:r>
        <w:rPr>
          <w:rFonts w:ascii="Arial" w:eastAsia="Times New Roman" w:hAnsi="Arial"/>
          <w:sz w:val="36"/>
          <w:lang w:eastAsia="zh-CN"/>
        </w:rPr>
        <w:t>331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2DC6" w:rsidRPr="00122DC6" w:rsidTr="009E42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122DC6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122DC6" w:rsidRPr="00122DC6" w:rsidTr="009E42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22DC6" w:rsidRPr="00122DC6" w:rsidTr="009E42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142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122DC6">
              <w:rPr>
                <w:rFonts w:ascii="Arial" w:hAnsi="Arial"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22DC6" w:rsidRPr="00122DC6" w:rsidRDefault="00122DC6" w:rsidP="00122DC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 w:rsidRPr="00122DC6">
              <w:rPr>
                <w:rFonts w:ascii="Arial" w:hAnsi="Arial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22DC6" w:rsidRPr="00122DC6" w:rsidRDefault="00122DC6" w:rsidP="00122DC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/>
                <w:b/>
                <w:noProof/>
                <w:sz w:val="32"/>
                <w:lang w:eastAsia="zh-CN"/>
              </w:rPr>
              <w:t>16</w:t>
            </w:r>
            <w:r w:rsidRPr="00122DC6">
              <w:rPr>
                <w:rFonts w:ascii="Arial" w:hAnsi="Arial" w:hint="eastAsia"/>
                <w:b/>
                <w:noProof/>
                <w:sz w:val="32"/>
                <w:lang w:eastAsia="zh-CN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22DC6" w:rsidRPr="00122DC6" w:rsidTr="009E42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22DC6" w:rsidRPr="00122DC6" w:rsidTr="009E42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122DC6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122DC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7" w:name="_Hlt497126619"/>
              <w:r w:rsidRPr="00122DC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7"/>
              <w:r w:rsidRPr="00122DC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22DC6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122DC6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122DC6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122DC6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22DC6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22DC6" w:rsidRPr="00122DC6" w:rsidTr="009E4250">
        <w:tc>
          <w:tcPr>
            <w:tcW w:w="9641" w:type="dxa"/>
            <w:gridSpan w:val="9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122DC6" w:rsidRPr="00122DC6" w:rsidRDefault="00122DC6" w:rsidP="00122D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2DC6" w:rsidRPr="00122DC6" w:rsidTr="009E4250">
        <w:tc>
          <w:tcPr>
            <w:tcW w:w="2835" w:type="dxa"/>
          </w:tcPr>
          <w:p w:rsidR="00122DC6" w:rsidRPr="00122DC6" w:rsidRDefault="00122DC6" w:rsidP="00122DC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122DC6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122DC6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122DC6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122DC6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122DC6" w:rsidRPr="00122DC6" w:rsidRDefault="00122DC6" w:rsidP="00122DC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2DC6" w:rsidRPr="00122DC6" w:rsidTr="009E4250">
        <w:tc>
          <w:tcPr>
            <w:tcW w:w="9641" w:type="dxa"/>
            <w:gridSpan w:val="11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Title:</w:t>
            </w:r>
            <w:r w:rsidRPr="00122DC6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F83292" w:rsidP="00116C24">
            <w:pPr>
              <w:spacing w:after="0"/>
              <w:ind w:firstLineChars="50" w:firstLine="10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TP</w:t>
            </w:r>
            <w:r w:rsidR="00122DC6" w:rsidRPr="00122DC6">
              <w:rPr>
                <w:rFonts w:ascii="Arial" w:hAnsi="Arial" w:cs="Arial"/>
                <w:szCs w:val="18"/>
              </w:rPr>
              <w:t xml:space="preserve"> on </w:t>
            </w:r>
            <w:r w:rsidR="003E26AB">
              <w:rPr>
                <w:rFonts w:ascii="Arial" w:hAnsi="Arial" w:cs="Arial"/>
                <w:szCs w:val="18"/>
              </w:rPr>
              <w:t xml:space="preserve">selection of </w:t>
            </w:r>
            <w:bookmarkStart w:id="8" w:name="_GoBack"/>
            <w:bookmarkEnd w:id="8"/>
            <w:r w:rsidR="00B40ADD">
              <w:rPr>
                <w:rFonts w:ascii="Arial" w:hAnsi="Arial" w:cs="Arial"/>
                <w:szCs w:val="18"/>
              </w:rPr>
              <w:t xml:space="preserve">UAC </w:t>
            </w:r>
            <w:r w:rsidR="00116C24">
              <w:rPr>
                <w:rFonts w:ascii="Arial" w:hAnsi="Arial" w:cs="Arial"/>
                <w:szCs w:val="18"/>
              </w:rPr>
              <w:t>parameters</w:t>
            </w: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22DC6">
              <w:rPr>
                <w:rFonts w:ascii="Arial" w:hAnsi="Arial" w:hint="eastAsia"/>
                <w:noProof/>
                <w:lang w:eastAsia="zh-CN"/>
              </w:rPr>
              <w:t>Huawei, HiSilicon</w:t>
            </w: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 w:hint="eastAsia"/>
                <w:noProof/>
                <w:lang w:eastAsia="zh-CN"/>
              </w:rPr>
              <w:t>R</w:t>
            </w:r>
            <w:r w:rsidRPr="00122DC6">
              <w:rPr>
                <w:rFonts w:ascii="Arial" w:hAnsi="Arial"/>
                <w:noProof/>
                <w:lang w:eastAsia="zh-CN"/>
              </w:rPr>
              <w:t>AN</w:t>
            </w:r>
            <w:r w:rsidRPr="00122DC6">
              <w:rPr>
                <w:rFonts w:ascii="Arial" w:hAnsi="Arial" w:hint="eastAsia"/>
                <w:noProof/>
                <w:lang w:eastAsia="zh-CN"/>
              </w:rPr>
              <w:t>2</w:t>
            </w: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fldChar w:fldCharType="begin"/>
            </w:r>
            <w:r w:rsidRPr="00122DC6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122DC6">
              <w:rPr>
                <w:rFonts w:ascii="Arial" w:hAnsi="Arial"/>
                <w:noProof/>
              </w:rPr>
              <w:fldChar w:fldCharType="separate"/>
            </w:r>
            <w:r w:rsidRPr="00122DC6">
              <w:rPr>
                <w:rFonts w:ascii="Arial" w:hAnsi="Arial"/>
                <w:noProof/>
              </w:rPr>
              <w:t>NG_RAN_PRN-Core</w:t>
            </w:r>
            <w:r w:rsidRPr="00122DC6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2DC6" w:rsidRPr="00122DC6" w:rsidRDefault="00122DC6" w:rsidP="00122DC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762C6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 w:hint="eastAsia"/>
                <w:noProof/>
                <w:lang w:eastAsia="zh-CN"/>
              </w:rPr>
              <w:t>20</w:t>
            </w:r>
            <w:r w:rsidRPr="00122DC6">
              <w:rPr>
                <w:rFonts w:ascii="Arial" w:hAnsi="Arial"/>
                <w:noProof/>
                <w:lang w:eastAsia="zh-CN"/>
              </w:rPr>
              <w:t>20</w:t>
            </w:r>
            <w:r w:rsidRPr="00122DC6">
              <w:rPr>
                <w:rFonts w:ascii="Arial" w:hAnsi="Arial"/>
                <w:noProof/>
              </w:rPr>
              <w:t>-1</w:t>
            </w:r>
            <w:r w:rsidR="00762C68">
              <w:rPr>
                <w:rFonts w:ascii="Arial" w:hAnsi="Arial"/>
                <w:noProof/>
              </w:rPr>
              <w:t>0</w:t>
            </w: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122DC6"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2DC6" w:rsidRPr="00122DC6" w:rsidRDefault="00122DC6" w:rsidP="00122DC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/>
                <w:noProof/>
              </w:rPr>
              <w:t>Rel-</w:t>
            </w:r>
            <w:r w:rsidRPr="00122DC6">
              <w:rPr>
                <w:rFonts w:ascii="Arial" w:hAnsi="Arial" w:hint="eastAsia"/>
                <w:noProof/>
                <w:lang w:eastAsia="zh-CN"/>
              </w:rPr>
              <w:t>1</w:t>
            </w:r>
            <w:r w:rsidRPr="00122DC6">
              <w:rPr>
                <w:rFonts w:ascii="Arial" w:hAnsi="Arial"/>
                <w:noProof/>
                <w:lang w:eastAsia="zh-CN"/>
              </w:rPr>
              <w:t>6</w:t>
            </w:r>
          </w:p>
        </w:tc>
      </w:tr>
      <w:tr w:rsidR="00122DC6" w:rsidRPr="00122DC6" w:rsidTr="009E42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2DC6" w:rsidRPr="00122DC6" w:rsidRDefault="00122DC6" w:rsidP="00122DC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122DC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22DC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122DC6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</w:r>
            <w:r w:rsidRPr="00122DC6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</w:r>
            <w:r w:rsidRPr="00122DC6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</w:r>
            <w:r w:rsidRPr="00122DC6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</w:r>
            <w:r w:rsidRPr="00122DC6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122DC6" w:rsidRPr="00122DC6" w:rsidRDefault="00122DC6" w:rsidP="00122DC6">
            <w:pPr>
              <w:spacing w:after="120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122DC6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22DC6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22DC6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2DC6" w:rsidRPr="00122DC6" w:rsidRDefault="00122DC6" w:rsidP="00122DC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122DC6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22DC6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22DC6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</w:r>
            <w:bookmarkStart w:id="9" w:name="OLE_LINK1"/>
            <w:r w:rsidRPr="00122DC6">
              <w:rPr>
                <w:rFonts w:ascii="Arial" w:hAnsi="Arial"/>
                <w:i/>
                <w:noProof/>
                <w:sz w:val="18"/>
              </w:rPr>
              <w:t>Rel-13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9"/>
            <w:r w:rsidRPr="00122DC6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122DC6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122DC6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22DC6" w:rsidRPr="00122DC6" w:rsidTr="009E4250">
        <w:tc>
          <w:tcPr>
            <w:tcW w:w="1843" w:type="dxa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lang w:eastAsia="zh-CN"/>
              </w:rPr>
            </w:pPr>
            <w:r w:rsidRPr="00122DC6">
              <w:rPr>
                <w:rFonts w:ascii="Arial" w:hAnsi="Arial"/>
                <w:lang w:eastAsia="zh-CN"/>
              </w:rPr>
              <w:t xml:space="preserve">The </w:t>
            </w:r>
            <w:r w:rsidRPr="00122DC6">
              <w:rPr>
                <w:rFonts w:ascii="Arial" w:hAnsi="Arial"/>
                <w:color w:val="000000" w:themeColor="text1"/>
                <w:lang w:eastAsia="zh-CN"/>
              </w:rPr>
              <w:t>term “selected CAG” is valid for both automatic and manual selection modes, and the CAG is selected by NAS</w:t>
            </w:r>
            <w:r w:rsidRPr="00122DC6">
              <w:rPr>
                <w:rFonts w:ascii="Arial" w:hAnsi="Arial"/>
                <w:lang w:eastAsia="zh-CN"/>
              </w:rPr>
              <w:t xml:space="preserve"> in manual mode and by</w:t>
            </w:r>
            <w:r w:rsidRPr="00122DC6">
              <w:rPr>
                <w:rFonts w:ascii="Arial" w:hAnsi="Arial"/>
                <w:color w:val="000000" w:themeColor="text1"/>
                <w:lang w:eastAsia="zh-CN"/>
              </w:rPr>
              <w:t xml:space="preserve"> AS </w:t>
            </w:r>
            <w:r w:rsidRPr="00122DC6">
              <w:rPr>
                <w:rFonts w:ascii="Arial" w:hAnsi="Arial"/>
                <w:lang w:eastAsia="zh-CN"/>
              </w:rPr>
              <w:t>in automatic mode</w:t>
            </w:r>
            <w:r w:rsidRPr="00122DC6">
              <w:rPr>
                <w:rFonts w:ascii="Arial" w:hAnsi="Arial"/>
                <w:color w:val="000000" w:themeColor="text1"/>
                <w:lang w:eastAsia="zh-CN"/>
              </w:rPr>
              <w:t>.</w:t>
            </w:r>
          </w:p>
          <w:p w:rsidR="00122DC6" w:rsidRPr="00122DC6" w:rsidRDefault="00122DC6" w:rsidP="00122DC6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So</w:t>
            </w:r>
            <w:r w:rsidRPr="00122DC6">
              <w:rPr>
                <w:rFonts w:ascii="Arial" w:hAnsi="Arial"/>
                <w:lang w:eastAsia="zh-CN"/>
              </w:rPr>
              <w:t>, the description such as “</w:t>
            </w:r>
            <w:r w:rsidRPr="00122DC6">
              <w:rPr>
                <w:rFonts w:ascii="Arial" w:hAnsi="Arial"/>
                <w:color w:val="FF0000"/>
                <w:lang w:eastAsia="zh-CN"/>
              </w:rPr>
              <w:t>the PNI-NPN selected by upper layers</w:t>
            </w:r>
            <w:r w:rsidRPr="00122DC6">
              <w:rPr>
                <w:rFonts w:ascii="Arial" w:hAnsi="Arial"/>
                <w:lang w:eastAsia="zh-CN"/>
              </w:rPr>
              <w:t>” (</w:t>
            </w:r>
            <w:r>
              <w:rPr>
                <w:rFonts w:ascii="Arial" w:hAnsi="Arial"/>
                <w:lang w:eastAsia="zh-CN"/>
              </w:rPr>
              <w:t xml:space="preserve">e.g. </w:t>
            </w:r>
            <w:r w:rsidRPr="00122DC6">
              <w:rPr>
                <w:rFonts w:ascii="Arial" w:hAnsi="Arial"/>
                <w:lang w:eastAsia="zh-CN"/>
              </w:rPr>
              <w:t xml:space="preserve">in </w:t>
            </w:r>
            <w:proofErr w:type="spellStart"/>
            <w:r w:rsidRPr="00122DC6">
              <w:rPr>
                <w:rFonts w:ascii="Arial" w:hAnsi="Arial"/>
                <w:lang w:eastAsia="zh-CN"/>
              </w:rPr>
              <w:t>subclause</w:t>
            </w:r>
            <w:proofErr w:type="spellEnd"/>
            <w:r w:rsidRPr="00122DC6">
              <w:rPr>
                <w:rFonts w:ascii="Arial" w:hAnsi="Arial"/>
                <w:lang w:eastAsia="zh-CN"/>
              </w:rPr>
              <w:t xml:space="preserve"> 5.3.14.2 of TS 38.311) is not appropriate and should be refined to “</w:t>
            </w:r>
            <w:r w:rsidRPr="00122DC6">
              <w:rPr>
                <w:rFonts w:ascii="Arial" w:hAnsi="Arial"/>
                <w:color w:val="FF0000"/>
                <w:lang w:eastAsia="zh-CN"/>
              </w:rPr>
              <w:t>the PNI-NPN selected by upper layers or AS layers</w:t>
            </w:r>
            <w:r w:rsidRPr="00122DC6">
              <w:rPr>
                <w:rFonts w:ascii="Arial" w:hAnsi="Arial"/>
                <w:lang w:eastAsia="zh-CN"/>
              </w:rPr>
              <w:t>” or briefly “</w:t>
            </w:r>
            <w:r w:rsidRPr="00122DC6">
              <w:rPr>
                <w:rFonts w:ascii="Arial" w:hAnsi="Arial"/>
                <w:color w:val="FF0000"/>
                <w:lang w:eastAsia="zh-CN"/>
              </w:rPr>
              <w:t>the selected PNI-NPN</w:t>
            </w:r>
            <w:r w:rsidRPr="00122DC6">
              <w:rPr>
                <w:rFonts w:ascii="Arial" w:hAnsi="Arial"/>
                <w:lang w:eastAsia="zh-CN"/>
              </w:rPr>
              <w:t>”.</w:t>
            </w:r>
          </w:p>
          <w:p w:rsidR="00122DC6" w:rsidRPr="00122DC6" w:rsidRDefault="00122DC6" w:rsidP="00122DC6">
            <w:pPr>
              <w:spacing w:after="0"/>
              <w:ind w:left="360"/>
              <w:rPr>
                <w:rFonts w:ascii="Arial" w:hAnsi="Arial"/>
                <w:lang w:eastAsia="ko-KR"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numPr>
                <w:ilvl w:val="0"/>
                <w:numId w:val="22"/>
              </w:numPr>
              <w:spacing w:after="0"/>
              <w:rPr>
                <w:rFonts w:ascii="Arial" w:hAnsi="Arial"/>
                <w:lang w:eastAsia="ko-KR"/>
              </w:rPr>
            </w:pPr>
            <w:proofErr w:type="spellStart"/>
            <w:r w:rsidRPr="00122DC6">
              <w:rPr>
                <w:rFonts w:ascii="Arial" w:hAnsi="Arial"/>
                <w:lang w:eastAsia="zh-CN"/>
              </w:rPr>
              <w:t>Subclause</w:t>
            </w:r>
            <w:proofErr w:type="spellEnd"/>
            <w:r w:rsidRPr="00122DC6">
              <w:rPr>
                <w:rFonts w:ascii="Arial" w:hAnsi="Arial"/>
                <w:lang w:eastAsia="zh-CN"/>
              </w:rPr>
              <w:t xml:space="preserve"> 5.3.14.2. Refine the wording “the upper layers selected a PNI-NPN” and “PNI-NPN selected by upper layers”. </w:t>
            </w:r>
          </w:p>
          <w:p w:rsidR="00122DC6" w:rsidRPr="00122DC6" w:rsidRDefault="00122DC6" w:rsidP="00122DC6">
            <w:pPr>
              <w:spacing w:before="40" w:afterLines="40" w:after="96"/>
              <w:rPr>
                <w:rFonts w:ascii="Arial" w:hAnsi="Arial"/>
                <w:b/>
                <w:noProof/>
                <w:lang w:eastAsia="zh-CN"/>
              </w:rPr>
            </w:pPr>
          </w:p>
          <w:p w:rsidR="00122DC6" w:rsidRPr="00122DC6" w:rsidRDefault="00122DC6" w:rsidP="00122DC6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122DC6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122DC6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122DC6">
              <w:rPr>
                <w:rFonts w:ascii="Arial" w:hAnsi="Arial" w:cs="Arial" w:hint="eastAsia"/>
                <w:b/>
              </w:rPr>
              <w:t>analysis</w:t>
            </w:r>
          </w:p>
          <w:p w:rsidR="00122DC6" w:rsidRPr="00122DC6" w:rsidRDefault="00122DC6" w:rsidP="00122DC6">
            <w:pPr>
              <w:spacing w:before="40" w:afterLines="40" w:after="96"/>
              <w:rPr>
                <w:rFonts w:ascii="Arial" w:hAnsi="Arial" w:cs="Arial"/>
                <w:lang w:eastAsia="zh-CN"/>
              </w:rPr>
            </w:pPr>
            <w:r w:rsidRPr="00122DC6">
              <w:rPr>
                <w:rFonts w:ascii="Arial" w:hAnsi="Arial" w:cs="Arial"/>
                <w:u w:val="single"/>
                <w:lang w:eastAsia="zh-CN"/>
              </w:rPr>
              <w:t>Impacted 5G architecture options</w:t>
            </w:r>
            <w:r w:rsidRPr="00122DC6">
              <w:rPr>
                <w:rFonts w:ascii="Arial" w:hAnsi="Arial" w:cs="Arial"/>
                <w:lang w:eastAsia="zh-CN"/>
              </w:rPr>
              <w:t>: Standalone</w:t>
            </w:r>
          </w:p>
          <w:p w:rsidR="00122DC6" w:rsidRPr="00122DC6" w:rsidRDefault="00122DC6" w:rsidP="00122DC6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122DC6">
              <w:rPr>
                <w:rFonts w:ascii="Arial" w:hAnsi="Arial" w:cs="Arial"/>
                <w:u w:val="single"/>
              </w:rPr>
              <w:t>I</w:t>
            </w:r>
            <w:r w:rsidRPr="00122DC6">
              <w:rPr>
                <w:rFonts w:ascii="Arial" w:hAnsi="Arial" w:cs="Arial" w:hint="eastAsia"/>
                <w:u w:val="single"/>
              </w:rPr>
              <w:t>mpacted functionality:</w:t>
            </w:r>
            <w:r w:rsidRPr="00122DC6">
              <w:rPr>
                <w:rFonts w:ascii="Arial" w:hAnsi="Arial" w:cs="Arial"/>
              </w:rPr>
              <w:t xml:space="preserve"> UAC</w:t>
            </w:r>
          </w:p>
          <w:p w:rsidR="00122DC6" w:rsidRPr="00122DC6" w:rsidRDefault="00122DC6" w:rsidP="00122DC6">
            <w:pPr>
              <w:tabs>
                <w:tab w:val="left" w:pos="1995"/>
              </w:tabs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122DC6">
              <w:rPr>
                <w:rFonts w:ascii="Arial" w:hAnsi="Arial" w:cs="Arial"/>
                <w:u w:val="single"/>
              </w:rPr>
              <w:t>Inter-operability:</w:t>
            </w:r>
            <w:r w:rsidRPr="00122DC6">
              <w:rPr>
                <w:rFonts w:ascii="Arial" w:hAnsi="Arial" w:cs="Arial"/>
              </w:rPr>
              <w:t xml:space="preserve"> If the network is implemented according to the CR and the UE is not, or vice-versa, the consequences if not approved remain.</w:t>
            </w: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numPr>
                <w:ilvl w:val="0"/>
                <w:numId w:val="23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/>
                <w:noProof/>
                <w:lang w:eastAsia="zh-CN"/>
              </w:rPr>
              <w:t xml:space="preserve">It is unclear </w:t>
            </w:r>
            <w:r w:rsidRPr="00122DC6">
              <w:rPr>
                <w:rFonts w:ascii="Arial" w:hAnsi="Arial"/>
                <w:noProof/>
              </w:rPr>
              <w:t xml:space="preserve">how the UE determines the UAC related parameters in manual selection mode. </w:t>
            </w:r>
          </w:p>
        </w:tc>
      </w:tr>
      <w:tr w:rsidR="00122DC6" w:rsidRPr="00122DC6" w:rsidTr="009E4250">
        <w:tc>
          <w:tcPr>
            <w:tcW w:w="2268" w:type="dxa"/>
            <w:gridSpan w:val="2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122DC6">
              <w:rPr>
                <w:rFonts w:ascii="Arial" w:hAnsi="Arial"/>
                <w:lang w:eastAsia="zh-CN"/>
              </w:rPr>
              <w:t>5.3.14.2</w:t>
            </w: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22DC6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22DC6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2DC6" w:rsidRPr="00122DC6" w:rsidRDefault="00122DC6" w:rsidP="00122DC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2DC6" w:rsidRPr="00122DC6" w:rsidRDefault="00122DC6" w:rsidP="00122DC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122DC6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22DC6" w:rsidRPr="00122DC6" w:rsidRDefault="00122DC6" w:rsidP="00122DC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 xml:space="preserve"> Other core specifications</w:t>
            </w:r>
            <w:r w:rsidRPr="00122DC6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122DC6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122DC6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22DC6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DC6" w:rsidRPr="00122DC6" w:rsidRDefault="00122DC6" w:rsidP="00122DC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22DC6" w:rsidRPr="00122DC6" w:rsidTr="009E42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122DC6" w:rsidRPr="00122DC6" w:rsidRDefault="00122DC6" w:rsidP="00122DC6">
      <w:pPr>
        <w:adjustRightInd w:val="0"/>
        <w:spacing w:after="0"/>
        <w:rPr>
          <w:noProof/>
          <w:sz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DC6" w:rsidRPr="00122DC6" w:rsidTr="009E425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DC6" w:rsidRPr="00122DC6" w:rsidRDefault="00122DC6" w:rsidP="00122DC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22DC6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DC6" w:rsidRPr="00122DC6" w:rsidRDefault="00122DC6" w:rsidP="00122DC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122DC6" w:rsidRPr="00122DC6" w:rsidRDefault="00122DC6" w:rsidP="00122DC6">
      <w:pPr>
        <w:rPr>
          <w:color w:val="FF0000"/>
          <w:sz w:val="21"/>
          <w:highlight w:val="yellow"/>
          <w:lang w:eastAsia="zh-CN"/>
        </w:rPr>
        <w:sectPr w:rsidR="00122DC6" w:rsidRPr="00122DC6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2DC6" w:rsidRPr="00122DC6" w:rsidRDefault="00122DC6" w:rsidP="00122DC6">
      <w:pPr>
        <w:rPr>
          <w:sz w:val="32"/>
          <w:szCs w:val="32"/>
          <w:lang w:eastAsia="ja-JP"/>
        </w:rPr>
      </w:pPr>
      <w:r w:rsidRPr="00122DC6">
        <w:rPr>
          <w:sz w:val="32"/>
          <w:szCs w:val="32"/>
          <w:highlight w:val="yellow"/>
          <w:lang w:eastAsia="ja-JP"/>
        </w:rPr>
        <w:lastRenderedPageBreak/>
        <w:t>&lt;1</w:t>
      </w:r>
      <w:r w:rsidRPr="00122DC6">
        <w:rPr>
          <w:sz w:val="32"/>
          <w:szCs w:val="32"/>
          <w:highlight w:val="yellow"/>
          <w:vertAlign w:val="superscript"/>
          <w:lang w:eastAsia="ja-JP"/>
        </w:rPr>
        <w:t>ST</w:t>
      </w:r>
      <w:r w:rsidRPr="00122DC6">
        <w:rPr>
          <w:sz w:val="32"/>
          <w:szCs w:val="32"/>
          <w:highlight w:val="yellow"/>
          <w:lang w:eastAsia="ja-JP"/>
        </w:rPr>
        <w:t xml:space="preserve"> change&gt;</w:t>
      </w:r>
    </w:p>
    <w:p w:rsidR="00122DC6" w:rsidRPr="00122DC6" w:rsidRDefault="00122DC6" w:rsidP="00122D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46439224"/>
      <w:bookmarkStart w:id="11" w:name="_Toc46444061"/>
      <w:bookmarkStart w:id="12" w:name="_Toc46486822"/>
      <w:bookmarkStart w:id="13" w:name="_Toc52836700"/>
      <w:bookmarkStart w:id="14" w:name="_Toc52837708"/>
      <w:bookmarkStart w:id="15" w:name="_Toc53006348"/>
      <w:r w:rsidRPr="00122DC6">
        <w:rPr>
          <w:rFonts w:ascii="Arial" w:eastAsia="Times New Roman" w:hAnsi="Arial"/>
          <w:sz w:val="24"/>
          <w:lang w:eastAsia="ja-JP"/>
        </w:rPr>
        <w:t>5.3.14.2</w:t>
      </w:r>
      <w:r w:rsidRPr="00122DC6">
        <w:rPr>
          <w:rFonts w:ascii="Arial" w:eastAsia="Times New Roman" w:hAnsi="Arial"/>
          <w:sz w:val="24"/>
          <w:lang w:eastAsia="ja-JP"/>
        </w:rPr>
        <w:tab/>
        <w:t>Initiation</w:t>
      </w:r>
      <w:bookmarkEnd w:id="10"/>
      <w:bookmarkEnd w:id="11"/>
      <w:bookmarkEnd w:id="12"/>
      <w:bookmarkEnd w:id="13"/>
      <w:bookmarkEnd w:id="14"/>
      <w:bookmarkEnd w:id="15"/>
    </w:p>
    <w:p w:rsidR="00122DC6" w:rsidRPr="00122DC6" w:rsidRDefault="00122DC6" w:rsidP="00122D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Upon initiation of the procedure, the UE shall: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22DC6">
        <w:rPr>
          <w:rFonts w:eastAsia="Times New Roman"/>
          <w:lang w:eastAsia="ja-JP"/>
        </w:rPr>
        <w:t>1&gt;</w:t>
      </w:r>
      <w:r w:rsidRPr="00122DC6">
        <w:rPr>
          <w:rFonts w:eastAsia="Times New Roman"/>
          <w:lang w:eastAsia="ja-JP"/>
        </w:rPr>
        <w:tab/>
        <w:t>if timer T390 is running for the Access Category: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2&gt;</w:t>
      </w:r>
      <w:r w:rsidRPr="00122DC6">
        <w:rPr>
          <w:rFonts w:eastAsia="Times New Roman"/>
          <w:lang w:eastAsia="ja-JP"/>
        </w:rPr>
        <w:tab/>
        <w:t>consider the access attempt as barred;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1&gt;</w:t>
      </w:r>
      <w:r w:rsidRPr="00122DC6">
        <w:rPr>
          <w:rFonts w:eastAsia="Times New Roman"/>
          <w:lang w:eastAsia="ja-JP"/>
        </w:rPr>
        <w:tab/>
        <w:t>else if timer T302 is running and the Access Category is neither '2' nor '0':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2&gt;</w:t>
      </w:r>
      <w:r w:rsidRPr="00122DC6">
        <w:rPr>
          <w:rFonts w:eastAsia="Times New Roman"/>
          <w:lang w:eastAsia="ja-JP"/>
        </w:rPr>
        <w:tab/>
        <w:t>consider the access attempt as barred;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1&gt;</w:t>
      </w:r>
      <w:r w:rsidRPr="00122DC6">
        <w:rPr>
          <w:rFonts w:eastAsia="Times New Roman"/>
          <w:lang w:eastAsia="ja-JP"/>
        </w:rPr>
        <w:tab/>
        <w:t>else: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2&gt;</w:t>
      </w:r>
      <w:r w:rsidRPr="00122DC6">
        <w:rPr>
          <w:rFonts w:eastAsia="Times New Roman"/>
          <w:lang w:eastAsia="ja-JP"/>
        </w:rPr>
        <w:tab/>
        <w:t>if the Access Category is '0':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3&gt;</w:t>
      </w:r>
      <w:r w:rsidRPr="00122DC6">
        <w:rPr>
          <w:rFonts w:eastAsia="Times New Roman"/>
          <w:lang w:eastAsia="ja-JP"/>
        </w:rPr>
        <w:tab/>
        <w:t>consider the access attempt as allowed;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2&gt;</w:t>
      </w:r>
      <w:r w:rsidRPr="00122DC6">
        <w:rPr>
          <w:rFonts w:eastAsia="Times New Roman"/>
          <w:lang w:eastAsia="ja-JP"/>
        </w:rPr>
        <w:tab/>
        <w:t>else: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3&gt;</w:t>
      </w:r>
      <w:r w:rsidRPr="00122DC6">
        <w:rPr>
          <w:rFonts w:eastAsia="Times New Roman"/>
          <w:lang w:eastAsia="ja-JP"/>
        </w:rPr>
        <w:tab/>
        <w:t xml:space="preserve">if </w:t>
      </w:r>
      <w:r w:rsidRPr="00122DC6">
        <w:rPr>
          <w:rFonts w:eastAsia="Times New Roman"/>
          <w:i/>
          <w:iCs/>
          <w:lang w:eastAsia="ja-JP"/>
        </w:rPr>
        <w:t>SIB1</w:t>
      </w:r>
      <w:r w:rsidRPr="00122DC6">
        <w:rPr>
          <w:rFonts w:eastAsia="Times New Roman"/>
          <w:lang w:eastAsia="ja-JP"/>
        </w:rPr>
        <w:t xml:space="preserve"> includes </w:t>
      </w:r>
      <w:proofErr w:type="spellStart"/>
      <w:r w:rsidRPr="00122DC6">
        <w:rPr>
          <w:rFonts w:eastAsia="Times New Roman"/>
          <w:i/>
          <w:lang w:eastAsia="ja-JP"/>
        </w:rPr>
        <w:t>uac</w:t>
      </w:r>
      <w:proofErr w:type="spellEnd"/>
      <w:r w:rsidRPr="00122DC6">
        <w:rPr>
          <w:rFonts w:eastAsia="Times New Roman"/>
          <w:i/>
          <w:lang w:eastAsia="ja-JP"/>
        </w:rPr>
        <w:t>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i/>
          <w:lang w:eastAsia="ja-JP"/>
        </w:rPr>
        <w:t>-List</w:t>
      </w:r>
      <w:r w:rsidRPr="00122DC6">
        <w:rPr>
          <w:rFonts w:eastAsia="Times New Roman"/>
          <w:lang w:eastAsia="ja-JP"/>
        </w:rPr>
        <w:t xml:space="preserve"> </w:t>
      </w:r>
      <w:r w:rsidRPr="00122DC6">
        <w:rPr>
          <w:rFonts w:eastAsia="Times New Roman"/>
          <w:lang w:eastAsia="zh-CN"/>
        </w:rPr>
        <w:t xml:space="preserve">and </w:t>
      </w:r>
      <w:r w:rsidRPr="00122DC6">
        <w:rPr>
          <w:rFonts w:eastAsia="Times New Roman"/>
          <w:lang w:eastAsia="ja-JP"/>
        </w:rPr>
        <w:t xml:space="preserve">the </w:t>
      </w:r>
      <w:proofErr w:type="spellStart"/>
      <w:r w:rsidRPr="00122DC6">
        <w:rPr>
          <w:rFonts w:eastAsia="Times New Roman"/>
          <w:i/>
          <w:lang w:eastAsia="ja-JP"/>
        </w:rPr>
        <w:t>uac</w:t>
      </w:r>
      <w:proofErr w:type="spellEnd"/>
      <w:r w:rsidRPr="00122DC6">
        <w:rPr>
          <w:rFonts w:eastAsia="Times New Roman"/>
          <w:i/>
          <w:lang w:eastAsia="ja-JP"/>
        </w:rPr>
        <w:t>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i/>
          <w:lang w:eastAsia="ja-JP"/>
        </w:rPr>
        <w:t>-List</w:t>
      </w:r>
      <w:r w:rsidRPr="00122DC6">
        <w:rPr>
          <w:rFonts w:eastAsia="Times New Roman"/>
          <w:lang w:eastAsia="ja-JP"/>
        </w:rPr>
        <w:t xml:space="preserve"> contains an </w:t>
      </w:r>
      <w:r w:rsidRPr="00122DC6">
        <w:rPr>
          <w:rFonts w:eastAsia="Times New Roman"/>
          <w:i/>
          <w:lang w:eastAsia="ja-JP"/>
        </w:rPr>
        <w:t>UAC-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lang w:eastAsia="ja-JP"/>
        </w:rPr>
        <w:t xml:space="preserve"> entry with the </w:t>
      </w:r>
      <w:proofErr w:type="spellStart"/>
      <w:r w:rsidRPr="00122DC6">
        <w:rPr>
          <w:rFonts w:eastAsia="Times New Roman"/>
          <w:i/>
          <w:lang w:eastAsia="ja-JP"/>
        </w:rPr>
        <w:t>plmn-IdentityIndex</w:t>
      </w:r>
      <w:proofErr w:type="spellEnd"/>
      <w:r w:rsidRPr="00122DC6">
        <w:rPr>
          <w:rFonts w:eastAsia="Times New Roman"/>
          <w:lang w:eastAsia="ja-JP"/>
        </w:rPr>
        <w:t xml:space="preserve"> corresponding to the PLMN or SNPN selected by upper layers (see TS 24.501 [23]):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4&gt;</w:t>
      </w:r>
      <w:r w:rsidRPr="00122DC6">
        <w:rPr>
          <w:rFonts w:eastAsia="Times New Roman"/>
          <w:lang w:eastAsia="ja-JP"/>
        </w:rPr>
        <w:tab/>
        <w:t xml:space="preserve">if </w:t>
      </w:r>
      <w:del w:id="16" w:author="Huawei" w:date="2020-10-12T09:37:00Z">
        <w:r w:rsidRPr="00122DC6" w:rsidDel="006B618C">
          <w:rPr>
            <w:rFonts w:eastAsia="Times New Roman"/>
            <w:lang w:eastAsia="ja-JP"/>
          </w:rPr>
          <w:delText xml:space="preserve">the upper layers selected </w:delText>
        </w:r>
      </w:del>
      <w:r w:rsidRPr="00122DC6">
        <w:rPr>
          <w:rFonts w:eastAsia="Times New Roman"/>
          <w:lang w:eastAsia="ja-JP"/>
        </w:rPr>
        <w:t xml:space="preserve">a PNI-NPN (identified by a PLMN identity and a CAG-ID) </w:t>
      </w:r>
      <w:ins w:id="17" w:author="Huawei" w:date="2020-10-12T09:37:00Z">
        <w:r w:rsidRPr="00122DC6">
          <w:rPr>
            <w:rFonts w:eastAsia="Times New Roman"/>
            <w:lang w:eastAsia="ja-JP"/>
          </w:rPr>
          <w:t xml:space="preserve">is selected </w:t>
        </w:r>
      </w:ins>
      <w:r w:rsidRPr="00122DC6">
        <w:rPr>
          <w:rFonts w:eastAsia="Times New Roman"/>
          <w:lang w:eastAsia="ja-JP"/>
        </w:rPr>
        <w:t xml:space="preserve">and </w:t>
      </w:r>
      <w:r w:rsidRPr="00122DC6">
        <w:rPr>
          <w:rFonts w:eastAsia="Times New Roman"/>
          <w:i/>
          <w:lang w:eastAsia="ja-JP"/>
        </w:rPr>
        <w:t>UAC-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lang w:eastAsia="ja-JP"/>
        </w:rPr>
        <w:t xml:space="preserve"> has an entry with the </w:t>
      </w:r>
      <w:proofErr w:type="spellStart"/>
      <w:r w:rsidRPr="00122DC6">
        <w:rPr>
          <w:rFonts w:eastAsia="Times New Roman"/>
          <w:i/>
          <w:lang w:eastAsia="ja-JP"/>
        </w:rPr>
        <w:t>plmn-IdentityIndex</w:t>
      </w:r>
      <w:proofErr w:type="spellEnd"/>
      <w:r w:rsidRPr="00122DC6">
        <w:rPr>
          <w:rFonts w:eastAsia="Times New Roman"/>
          <w:lang w:eastAsia="ja-JP"/>
        </w:rPr>
        <w:t xml:space="preserve"> corresponding to the </w:t>
      </w:r>
      <w:ins w:id="18" w:author="Huawei" w:date="2020-10-12T09:38:00Z">
        <w:r w:rsidRPr="00122DC6">
          <w:rPr>
            <w:rFonts w:eastAsia="Times New Roman"/>
            <w:lang w:eastAsia="ja-JP"/>
          </w:rPr>
          <w:t xml:space="preserve">selected </w:t>
        </w:r>
      </w:ins>
      <w:r w:rsidRPr="00122DC6">
        <w:rPr>
          <w:rFonts w:eastAsia="Times New Roman"/>
          <w:lang w:eastAsia="ja-JP"/>
        </w:rPr>
        <w:t>PNI-NPN</w:t>
      </w:r>
      <w:del w:id="19" w:author="Huawei" w:date="2020-10-12T09:38:00Z">
        <w:r w:rsidRPr="00122DC6" w:rsidDel="006B618C">
          <w:rPr>
            <w:rFonts w:eastAsia="Times New Roman"/>
            <w:lang w:eastAsia="ja-JP"/>
          </w:rPr>
          <w:delText xml:space="preserve"> selected by upper layers</w:delText>
        </w:r>
      </w:del>
      <w:r w:rsidRPr="00122DC6">
        <w:rPr>
          <w:rFonts w:eastAsia="Times New Roman"/>
          <w:lang w:eastAsia="ja-JP"/>
        </w:rPr>
        <w:t>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5&gt;</w:t>
      </w:r>
      <w:r w:rsidRPr="00122DC6">
        <w:rPr>
          <w:rFonts w:eastAsia="Times New Roman"/>
          <w:lang w:eastAsia="ja-JP"/>
        </w:rPr>
        <w:tab/>
        <w:t xml:space="preserve">select the </w:t>
      </w:r>
      <w:r w:rsidRPr="00122DC6">
        <w:rPr>
          <w:rFonts w:eastAsia="Times New Roman"/>
          <w:i/>
          <w:lang w:eastAsia="ja-JP"/>
        </w:rPr>
        <w:t>UAC-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lang w:eastAsia="ja-JP"/>
        </w:rPr>
        <w:t xml:space="preserve"> entry with the </w:t>
      </w:r>
      <w:proofErr w:type="spellStart"/>
      <w:r w:rsidRPr="00122DC6">
        <w:rPr>
          <w:rFonts w:eastAsia="Times New Roman"/>
          <w:i/>
          <w:lang w:eastAsia="ja-JP"/>
        </w:rPr>
        <w:t>plmn-IdentityIndex</w:t>
      </w:r>
      <w:proofErr w:type="spellEnd"/>
      <w:r w:rsidRPr="00122DC6">
        <w:rPr>
          <w:rFonts w:eastAsia="Times New Roman"/>
          <w:lang w:eastAsia="ja-JP"/>
        </w:rPr>
        <w:t xml:space="preserve"> corresponding to the </w:t>
      </w:r>
      <w:ins w:id="20" w:author="Huawei" w:date="2020-10-12T09:41:00Z">
        <w:r w:rsidRPr="00122DC6">
          <w:rPr>
            <w:rFonts w:eastAsia="Times New Roman"/>
            <w:lang w:eastAsia="ja-JP"/>
          </w:rPr>
          <w:t xml:space="preserve">selected </w:t>
        </w:r>
      </w:ins>
      <w:r w:rsidRPr="00122DC6">
        <w:rPr>
          <w:rFonts w:eastAsia="Times New Roman"/>
          <w:lang w:eastAsia="ja-JP"/>
        </w:rPr>
        <w:t>PNI-NPN</w:t>
      </w:r>
      <w:del w:id="21" w:author="Huawei" w:date="2020-10-12T09:42:00Z">
        <w:r w:rsidRPr="00122DC6" w:rsidDel="008051F1">
          <w:rPr>
            <w:rFonts w:eastAsia="Times New Roman"/>
            <w:lang w:eastAsia="ja-JP"/>
          </w:rPr>
          <w:delText xml:space="preserve"> selected by upper layers</w:delText>
        </w:r>
      </w:del>
      <w:r w:rsidRPr="00122DC6">
        <w:rPr>
          <w:rFonts w:eastAsia="Times New Roman"/>
          <w:lang w:eastAsia="ja-JP"/>
        </w:rPr>
        <w:t>;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4&gt;</w:t>
      </w:r>
      <w:r w:rsidRPr="00122DC6">
        <w:rPr>
          <w:rFonts w:eastAsia="Times New Roman"/>
          <w:lang w:eastAsia="ja-JP"/>
        </w:rPr>
        <w:tab/>
        <w:t>else: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122DC6">
        <w:rPr>
          <w:rFonts w:eastAsia="Times New Roman"/>
          <w:lang w:eastAsia="ja-JP"/>
        </w:rPr>
        <w:t>5</w:t>
      </w:r>
      <w:del w:id="22" w:author="Huawei" w:date="2020-10-12T09:38:00Z">
        <w:r w:rsidRPr="00122DC6" w:rsidDel="006B618C">
          <w:rPr>
            <w:rFonts w:eastAsia="Times New Roman"/>
            <w:lang w:eastAsia="ja-JP"/>
          </w:rPr>
          <w:delText>4</w:delText>
        </w:r>
      </w:del>
      <w:r w:rsidRPr="00122DC6">
        <w:rPr>
          <w:rFonts w:eastAsia="Times New Roman"/>
          <w:lang w:eastAsia="ja-JP"/>
        </w:rPr>
        <w:t>&gt;</w:t>
      </w:r>
      <w:ins w:id="23" w:author="Huawei" w:date="2020-10-12T09:39:00Z">
        <w:r w:rsidRPr="00122DC6">
          <w:rPr>
            <w:rFonts w:eastAsia="Times New Roman"/>
            <w:lang w:eastAsia="ja-JP"/>
          </w:rPr>
          <w:t xml:space="preserve"> </w:t>
        </w:r>
      </w:ins>
      <w:del w:id="24" w:author="Huawei" w:date="2020-10-12T09:38:00Z">
        <w:r w:rsidRPr="00122DC6" w:rsidDel="006B618C">
          <w:rPr>
            <w:rFonts w:eastAsia="Times New Roman"/>
            <w:lang w:eastAsia="ja-JP"/>
          </w:rPr>
          <w:tab/>
        </w:r>
      </w:del>
      <w:r w:rsidRPr="00122DC6">
        <w:rPr>
          <w:rFonts w:eastAsia="Times New Roman"/>
          <w:lang w:eastAsia="ja-JP"/>
        </w:rPr>
        <w:t xml:space="preserve">select the </w:t>
      </w:r>
      <w:r w:rsidRPr="00122DC6">
        <w:rPr>
          <w:rFonts w:eastAsia="Times New Roman"/>
          <w:i/>
          <w:lang w:eastAsia="ja-JP"/>
        </w:rPr>
        <w:t>UAC-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lang w:eastAsia="ja-JP"/>
        </w:rPr>
        <w:t xml:space="preserve"> entry with the </w:t>
      </w:r>
      <w:proofErr w:type="spellStart"/>
      <w:r w:rsidRPr="00122DC6">
        <w:rPr>
          <w:rFonts w:eastAsia="Times New Roman"/>
          <w:i/>
          <w:lang w:eastAsia="ja-JP"/>
        </w:rPr>
        <w:t>plmn-IdentityIndex</w:t>
      </w:r>
      <w:proofErr w:type="spellEnd"/>
      <w:r w:rsidRPr="00122DC6">
        <w:rPr>
          <w:rFonts w:eastAsia="Times New Roman"/>
          <w:lang w:eastAsia="ja-JP"/>
        </w:rPr>
        <w:t xml:space="preserve"> corresponding to the PLMN or to the SNPN selected by upper layers;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/>
          <w:lang w:eastAsia="ja-JP"/>
        </w:rPr>
      </w:pPr>
      <w:r w:rsidRPr="00122DC6">
        <w:rPr>
          <w:rFonts w:eastAsia="Times New Roman"/>
          <w:lang w:eastAsia="ja-JP"/>
        </w:rPr>
        <w:t>4&gt;</w:t>
      </w:r>
      <w:r w:rsidRPr="00122DC6">
        <w:rPr>
          <w:rFonts w:eastAsia="Times New Roman"/>
          <w:lang w:eastAsia="ja-JP"/>
        </w:rPr>
        <w:tab/>
        <w:t xml:space="preserve">in the remainder of this procedure, use the selected </w:t>
      </w:r>
      <w:r w:rsidRPr="00122DC6">
        <w:rPr>
          <w:rFonts w:eastAsia="Times New Roman"/>
          <w:i/>
          <w:lang w:eastAsia="ja-JP"/>
        </w:rPr>
        <w:t>UAC-</w:t>
      </w:r>
      <w:proofErr w:type="spellStart"/>
      <w:r w:rsidRPr="00122DC6">
        <w:rPr>
          <w:rFonts w:eastAsia="Times New Roman"/>
          <w:i/>
          <w:lang w:eastAsia="ja-JP"/>
        </w:rPr>
        <w:t>BarringPerPLMN</w:t>
      </w:r>
      <w:proofErr w:type="spellEnd"/>
      <w:r w:rsidRPr="00122DC6">
        <w:rPr>
          <w:rFonts w:eastAsia="Times New Roman"/>
          <w:lang w:eastAsia="ja-JP"/>
        </w:rPr>
        <w:t xml:space="preserve"> entry (i.e. presence or absence of access barring parameters in this entry) irrespective of the </w:t>
      </w:r>
      <w:proofErr w:type="spellStart"/>
      <w:r w:rsidRPr="00122DC6">
        <w:rPr>
          <w:rFonts w:eastAsia="Times New Roman"/>
          <w:i/>
          <w:lang w:eastAsia="ja-JP"/>
        </w:rPr>
        <w:t>uac-BarringForCommon</w:t>
      </w:r>
      <w:proofErr w:type="spellEnd"/>
      <w:r w:rsidRPr="00122DC6">
        <w:rPr>
          <w:rFonts w:eastAsia="Times New Roman"/>
          <w:lang w:eastAsia="ja-JP"/>
        </w:rPr>
        <w:t xml:space="preserve"> included in </w:t>
      </w:r>
      <w:r w:rsidRPr="00122DC6">
        <w:rPr>
          <w:rFonts w:eastAsia="Times New Roman"/>
          <w:i/>
          <w:lang w:eastAsia="ja-JP"/>
        </w:rPr>
        <w:t>SIB1</w:t>
      </w:r>
      <w:r w:rsidRPr="00122DC6">
        <w:rPr>
          <w:rFonts w:eastAsia="Times New Roman"/>
          <w:lang w:eastAsia="ja-JP"/>
        </w:rPr>
        <w:t>;</w:t>
      </w:r>
    </w:p>
    <w:p w:rsidR="00122DC6" w:rsidRPr="00122DC6" w:rsidRDefault="00122DC6" w:rsidP="00122DC6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ja-JP"/>
        </w:rPr>
      </w:pPr>
      <w:r w:rsidRPr="00122DC6">
        <w:rPr>
          <w:color w:val="FF0000"/>
          <w:lang w:eastAsia="ja-JP"/>
        </w:rPr>
        <w:t>&lt;********** Unchanged Text Omitted ************&gt;</w:t>
      </w:r>
    </w:p>
    <w:p w:rsidR="00122DC6" w:rsidRPr="00122DC6" w:rsidRDefault="00122DC6" w:rsidP="00122DC6">
      <w:pPr>
        <w:rPr>
          <w:sz w:val="32"/>
          <w:szCs w:val="32"/>
          <w:lang w:eastAsia="ja-JP"/>
        </w:rPr>
      </w:pPr>
    </w:p>
    <w:p w:rsidR="00EA58A5" w:rsidRPr="0085312A" w:rsidRDefault="00EA58A5" w:rsidP="00122DC6">
      <w:pPr>
        <w:rPr>
          <w:sz w:val="32"/>
          <w:szCs w:val="32"/>
          <w:lang w:eastAsia="ja-JP"/>
        </w:rPr>
      </w:pPr>
    </w:p>
    <w:sectPr w:rsidR="00EA58A5" w:rsidRPr="0085312A" w:rsidSect="00B90E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938" w:rsidRDefault="00577938">
      <w:r>
        <w:separator/>
      </w:r>
    </w:p>
  </w:endnote>
  <w:endnote w:type="continuationSeparator" w:id="0">
    <w:p w:rsidR="00577938" w:rsidRDefault="00577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938" w:rsidRDefault="00577938">
      <w:r>
        <w:separator/>
      </w:r>
    </w:p>
  </w:footnote>
  <w:footnote w:type="continuationSeparator" w:id="0">
    <w:p w:rsidR="00577938" w:rsidRDefault="00577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2DC6" w:rsidRDefault="00122DC6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E7A632A"/>
    <w:lvl w:ilvl="0">
      <w:numFmt w:val="bullet"/>
      <w:lvlText w:val="*"/>
      <w:lvlJc w:val="left"/>
    </w:lvl>
  </w:abstractNum>
  <w:abstractNum w:abstractNumId="1" w15:restartNumberingAfterBreak="0">
    <w:nsid w:val="09CD3F91"/>
    <w:multiLevelType w:val="hybridMultilevel"/>
    <w:tmpl w:val="D0B8D9E0"/>
    <w:lvl w:ilvl="0" w:tplc="CED8B1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8421B6"/>
    <w:multiLevelType w:val="hybridMultilevel"/>
    <w:tmpl w:val="D66A2068"/>
    <w:lvl w:ilvl="0" w:tplc="07769594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F30441A"/>
    <w:multiLevelType w:val="hybridMultilevel"/>
    <w:tmpl w:val="A32417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17275E"/>
    <w:multiLevelType w:val="hybridMultilevel"/>
    <w:tmpl w:val="7EFCF506"/>
    <w:lvl w:ilvl="0" w:tplc="13863A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64405D"/>
    <w:multiLevelType w:val="hybridMultilevel"/>
    <w:tmpl w:val="01B6EB1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CA4AD0"/>
    <w:multiLevelType w:val="hybridMultilevel"/>
    <w:tmpl w:val="1D743AF2"/>
    <w:lvl w:ilvl="0" w:tplc="3E04783C">
      <w:start w:val="1"/>
      <w:numFmt w:val="decimal"/>
      <w:lvlText w:val="%1&gt;"/>
      <w:lvlJc w:val="left"/>
      <w:pPr>
        <w:ind w:left="5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2AA3710E"/>
    <w:multiLevelType w:val="hybridMultilevel"/>
    <w:tmpl w:val="212A924C"/>
    <w:lvl w:ilvl="0" w:tplc="90F0BD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E010C9"/>
    <w:multiLevelType w:val="hybridMultilevel"/>
    <w:tmpl w:val="783AD31A"/>
    <w:lvl w:ilvl="0" w:tplc="FD88E8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A7489E"/>
    <w:multiLevelType w:val="singleLevel"/>
    <w:tmpl w:val="2C4826F6"/>
    <w:lvl w:ilvl="0">
      <w:start w:val="1"/>
      <w:numFmt w:val="lowerLetter"/>
      <w:lvlText w:val="%1)"/>
      <w:legacy w:legacy="1" w:legacySpace="0" w:legacyIndent="283"/>
      <w:lvlJc w:val="left"/>
      <w:pPr>
        <w:ind w:left="99" w:hanging="283"/>
      </w:pPr>
    </w:lvl>
  </w:abstractNum>
  <w:abstractNum w:abstractNumId="11" w15:restartNumberingAfterBreak="0">
    <w:nsid w:val="37C07DC9"/>
    <w:multiLevelType w:val="hybridMultilevel"/>
    <w:tmpl w:val="AF109C40"/>
    <w:lvl w:ilvl="0" w:tplc="8E6EB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E25481"/>
    <w:multiLevelType w:val="hybridMultilevel"/>
    <w:tmpl w:val="84D2EDEE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71E91"/>
    <w:multiLevelType w:val="hybridMultilevel"/>
    <w:tmpl w:val="9766C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839AE"/>
    <w:multiLevelType w:val="hybridMultilevel"/>
    <w:tmpl w:val="08F4F9E0"/>
    <w:lvl w:ilvl="0" w:tplc="EF5671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9" w15:restartNumberingAfterBreak="0">
    <w:nsid w:val="53D905BB"/>
    <w:multiLevelType w:val="hybridMultilevel"/>
    <w:tmpl w:val="D1100302"/>
    <w:lvl w:ilvl="0" w:tplc="D78EDE5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67371C"/>
    <w:multiLevelType w:val="hybridMultilevel"/>
    <w:tmpl w:val="DE38A190"/>
    <w:lvl w:ilvl="0" w:tplc="91168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1426EF"/>
    <w:multiLevelType w:val="hybridMultilevel"/>
    <w:tmpl w:val="3AC86A0C"/>
    <w:lvl w:ilvl="0" w:tplc="D7A2E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D8052EC"/>
    <w:multiLevelType w:val="hybridMultilevel"/>
    <w:tmpl w:val="7A302792"/>
    <w:lvl w:ilvl="0" w:tplc="7D9EB88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B85814"/>
    <w:multiLevelType w:val="hybridMultilevel"/>
    <w:tmpl w:val="AC2E0A5A"/>
    <w:lvl w:ilvl="0" w:tplc="D494C7EE">
      <w:start w:val="1"/>
      <w:numFmt w:val="decimal"/>
      <w:lvlText w:val="%1&gt;"/>
      <w:lvlJc w:val="left"/>
      <w:pPr>
        <w:ind w:left="5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69E708CF"/>
    <w:multiLevelType w:val="hybridMultilevel"/>
    <w:tmpl w:val="3358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D514C"/>
    <w:multiLevelType w:val="hybridMultilevel"/>
    <w:tmpl w:val="D83E7278"/>
    <w:lvl w:ilvl="0" w:tplc="D4D454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F44518"/>
    <w:multiLevelType w:val="hybridMultilevel"/>
    <w:tmpl w:val="9B8485DE"/>
    <w:lvl w:ilvl="0" w:tplc="2EA02B4E">
      <w:start w:val="1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D60FA"/>
    <w:multiLevelType w:val="hybridMultilevel"/>
    <w:tmpl w:val="99BC5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02975"/>
    <w:multiLevelType w:val="hybridMultilevel"/>
    <w:tmpl w:val="CC3254C0"/>
    <w:lvl w:ilvl="0" w:tplc="AC140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3"/>
  </w:num>
  <w:num w:numId="3">
    <w:abstractNumId w:val="9"/>
  </w:num>
  <w:num w:numId="4">
    <w:abstractNumId w:val="1"/>
  </w:num>
  <w:num w:numId="5">
    <w:abstractNumId w:val="10"/>
  </w:num>
  <w:num w:numId="6">
    <w:abstractNumId w:val="16"/>
  </w:num>
  <w:num w:numId="7">
    <w:abstractNumId w:val="24"/>
  </w:num>
  <w:num w:numId="8">
    <w:abstractNumId w:val="11"/>
  </w:num>
  <w:num w:numId="9">
    <w:abstractNumId w:val="27"/>
  </w:num>
  <w:num w:numId="10">
    <w:abstractNumId w:val="15"/>
  </w:num>
  <w:num w:numId="11">
    <w:abstractNumId w:val="21"/>
  </w:num>
  <w:num w:numId="12">
    <w:abstractNumId w:val="25"/>
  </w:num>
  <w:num w:numId="13">
    <w:abstractNumId w:val="7"/>
  </w:num>
  <w:num w:numId="14">
    <w:abstractNumId w:val="19"/>
  </w:num>
  <w:num w:numId="15">
    <w:abstractNumId w:val="29"/>
  </w:num>
  <w:num w:numId="16">
    <w:abstractNumId w:val="26"/>
  </w:num>
  <w:num w:numId="17">
    <w:abstractNumId w:val="14"/>
  </w:num>
  <w:num w:numId="18">
    <w:abstractNumId w:val="20"/>
  </w:num>
  <w:num w:numId="19">
    <w:abstractNumId w:val="30"/>
  </w:num>
  <w:num w:numId="20">
    <w:abstractNumId w:val="12"/>
  </w:num>
  <w:num w:numId="21">
    <w:abstractNumId w:val="2"/>
  </w:num>
  <w:num w:numId="22">
    <w:abstractNumId w:val="17"/>
  </w:num>
  <w:num w:numId="23">
    <w:abstractNumId w:val="8"/>
  </w:num>
  <w:num w:numId="24">
    <w:abstractNumId w:val="28"/>
  </w:num>
  <w:num w:numId="25">
    <w:abstractNumId w:val="6"/>
  </w:num>
  <w:num w:numId="26">
    <w:abstractNumId w:val="18"/>
  </w:num>
  <w:num w:numId="27">
    <w:abstractNumId w:val="13"/>
  </w:num>
  <w:num w:numId="28">
    <w:abstractNumId w:val="5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Helvetica" w:hAnsi="Helvetica" w:hint="default"/>
        </w:rPr>
      </w:lvl>
    </w:lvlOverride>
  </w:num>
  <w:num w:numId="32">
    <w:abstractNumId w:val="1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F5"/>
    <w:rsid w:val="00001D01"/>
    <w:rsid w:val="00007C59"/>
    <w:rsid w:val="000125C5"/>
    <w:rsid w:val="000137C6"/>
    <w:rsid w:val="00013F41"/>
    <w:rsid w:val="00017E4E"/>
    <w:rsid w:val="00020AF5"/>
    <w:rsid w:val="00021A4B"/>
    <w:rsid w:val="00022E4A"/>
    <w:rsid w:val="00024D6E"/>
    <w:rsid w:val="00025294"/>
    <w:rsid w:val="00025D14"/>
    <w:rsid w:val="00030B2D"/>
    <w:rsid w:val="00032C6D"/>
    <w:rsid w:val="0003510D"/>
    <w:rsid w:val="00036F57"/>
    <w:rsid w:val="000373F1"/>
    <w:rsid w:val="00040787"/>
    <w:rsid w:val="0004137A"/>
    <w:rsid w:val="00042858"/>
    <w:rsid w:val="000445FF"/>
    <w:rsid w:val="00046746"/>
    <w:rsid w:val="00057015"/>
    <w:rsid w:val="0005728E"/>
    <w:rsid w:val="00066571"/>
    <w:rsid w:val="00066AB2"/>
    <w:rsid w:val="00071D19"/>
    <w:rsid w:val="0007260D"/>
    <w:rsid w:val="00072AED"/>
    <w:rsid w:val="00072C4A"/>
    <w:rsid w:val="00073454"/>
    <w:rsid w:val="00073BAC"/>
    <w:rsid w:val="000805E2"/>
    <w:rsid w:val="00082488"/>
    <w:rsid w:val="00084F2A"/>
    <w:rsid w:val="00087350"/>
    <w:rsid w:val="000935FD"/>
    <w:rsid w:val="00097224"/>
    <w:rsid w:val="000A1578"/>
    <w:rsid w:val="000A1AC3"/>
    <w:rsid w:val="000A38A8"/>
    <w:rsid w:val="000A3C2B"/>
    <w:rsid w:val="000A6394"/>
    <w:rsid w:val="000A7F27"/>
    <w:rsid w:val="000B025A"/>
    <w:rsid w:val="000B4E89"/>
    <w:rsid w:val="000C038A"/>
    <w:rsid w:val="000C19B2"/>
    <w:rsid w:val="000C239D"/>
    <w:rsid w:val="000C379D"/>
    <w:rsid w:val="000C5581"/>
    <w:rsid w:val="000C6598"/>
    <w:rsid w:val="000C6D26"/>
    <w:rsid w:val="000D00CE"/>
    <w:rsid w:val="000D0FBA"/>
    <w:rsid w:val="000D5384"/>
    <w:rsid w:val="000D5769"/>
    <w:rsid w:val="000E4F36"/>
    <w:rsid w:val="000E7403"/>
    <w:rsid w:val="000F09E1"/>
    <w:rsid w:val="000F2C2E"/>
    <w:rsid w:val="000F39FE"/>
    <w:rsid w:val="000F3F80"/>
    <w:rsid w:val="000F43A8"/>
    <w:rsid w:val="000F6C22"/>
    <w:rsid w:val="00101736"/>
    <w:rsid w:val="00102E6D"/>
    <w:rsid w:val="00103C05"/>
    <w:rsid w:val="00107586"/>
    <w:rsid w:val="0011202F"/>
    <w:rsid w:val="00114D64"/>
    <w:rsid w:val="00115321"/>
    <w:rsid w:val="00116C24"/>
    <w:rsid w:val="001170B5"/>
    <w:rsid w:val="001178DF"/>
    <w:rsid w:val="00122DC6"/>
    <w:rsid w:val="0012396A"/>
    <w:rsid w:val="00124229"/>
    <w:rsid w:val="00124C69"/>
    <w:rsid w:val="00127B4A"/>
    <w:rsid w:val="00133BAE"/>
    <w:rsid w:val="0013573A"/>
    <w:rsid w:val="00141D96"/>
    <w:rsid w:val="0014202E"/>
    <w:rsid w:val="00142734"/>
    <w:rsid w:val="0014481A"/>
    <w:rsid w:val="00145462"/>
    <w:rsid w:val="00145D43"/>
    <w:rsid w:val="00150B5A"/>
    <w:rsid w:val="0015248D"/>
    <w:rsid w:val="00156169"/>
    <w:rsid w:val="00157D15"/>
    <w:rsid w:val="0016201A"/>
    <w:rsid w:val="00162585"/>
    <w:rsid w:val="00164DB6"/>
    <w:rsid w:val="00166A3A"/>
    <w:rsid w:val="00170E55"/>
    <w:rsid w:val="00173155"/>
    <w:rsid w:val="001749E5"/>
    <w:rsid w:val="00174DBF"/>
    <w:rsid w:val="00177CE4"/>
    <w:rsid w:val="00185043"/>
    <w:rsid w:val="00185D77"/>
    <w:rsid w:val="00190F8C"/>
    <w:rsid w:val="00192C46"/>
    <w:rsid w:val="001953E7"/>
    <w:rsid w:val="00195E64"/>
    <w:rsid w:val="00196F10"/>
    <w:rsid w:val="001A1932"/>
    <w:rsid w:val="001A70CB"/>
    <w:rsid w:val="001A7B60"/>
    <w:rsid w:val="001B049D"/>
    <w:rsid w:val="001B0D85"/>
    <w:rsid w:val="001B124D"/>
    <w:rsid w:val="001B682C"/>
    <w:rsid w:val="001B74AE"/>
    <w:rsid w:val="001B79A4"/>
    <w:rsid w:val="001B7A65"/>
    <w:rsid w:val="001C35E3"/>
    <w:rsid w:val="001C3DFA"/>
    <w:rsid w:val="001C5AF0"/>
    <w:rsid w:val="001C5D77"/>
    <w:rsid w:val="001C6634"/>
    <w:rsid w:val="001D0EF9"/>
    <w:rsid w:val="001D3F96"/>
    <w:rsid w:val="001D4D80"/>
    <w:rsid w:val="001D55B6"/>
    <w:rsid w:val="001D58A9"/>
    <w:rsid w:val="001E0D08"/>
    <w:rsid w:val="001E1902"/>
    <w:rsid w:val="001E3CD3"/>
    <w:rsid w:val="001E41F3"/>
    <w:rsid w:val="001E7F18"/>
    <w:rsid w:val="001F0C99"/>
    <w:rsid w:val="001F0DC6"/>
    <w:rsid w:val="001F36E6"/>
    <w:rsid w:val="001F4D1A"/>
    <w:rsid w:val="001F533B"/>
    <w:rsid w:val="001F578B"/>
    <w:rsid w:val="001F60FF"/>
    <w:rsid w:val="001F67C9"/>
    <w:rsid w:val="00200B8E"/>
    <w:rsid w:val="002052C5"/>
    <w:rsid w:val="002073F6"/>
    <w:rsid w:val="002141A3"/>
    <w:rsid w:val="00217799"/>
    <w:rsid w:val="0022032C"/>
    <w:rsid w:val="0022155E"/>
    <w:rsid w:val="00223A54"/>
    <w:rsid w:val="00226D06"/>
    <w:rsid w:val="002302D1"/>
    <w:rsid w:val="00240773"/>
    <w:rsid w:val="00241928"/>
    <w:rsid w:val="00242DE1"/>
    <w:rsid w:val="00243A61"/>
    <w:rsid w:val="0024512A"/>
    <w:rsid w:val="00246D97"/>
    <w:rsid w:val="00256310"/>
    <w:rsid w:val="00256764"/>
    <w:rsid w:val="00256D41"/>
    <w:rsid w:val="00256DD2"/>
    <w:rsid w:val="0025761E"/>
    <w:rsid w:val="0026004D"/>
    <w:rsid w:val="00260A4E"/>
    <w:rsid w:val="00261D71"/>
    <w:rsid w:val="00262AA3"/>
    <w:rsid w:val="00265DBC"/>
    <w:rsid w:val="00266FA4"/>
    <w:rsid w:val="0027189E"/>
    <w:rsid w:val="00275D12"/>
    <w:rsid w:val="002761D5"/>
    <w:rsid w:val="00280513"/>
    <w:rsid w:val="00280943"/>
    <w:rsid w:val="00281282"/>
    <w:rsid w:val="00283AC6"/>
    <w:rsid w:val="0028519B"/>
    <w:rsid w:val="002860C4"/>
    <w:rsid w:val="00287C43"/>
    <w:rsid w:val="002A01CC"/>
    <w:rsid w:val="002A23A1"/>
    <w:rsid w:val="002A27FC"/>
    <w:rsid w:val="002A2873"/>
    <w:rsid w:val="002A6020"/>
    <w:rsid w:val="002A69BE"/>
    <w:rsid w:val="002A6D88"/>
    <w:rsid w:val="002B5741"/>
    <w:rsid w:val="002C322D"/>
    <w:rsid w:val="002C3AA2"/>
    <w:rsid w:val="002D2295"/>
    <w:rsid w:val="002D5657"/>
    <w:rsid w:val="002D5DB0"/>
    <w:rsid w:val="002E01C4"/>
    <w:rsid w:val="002F1A8E"/>
    <w:rsid w:val="002F25A4"/>
    <w:rsid w:val="002F486B"/>
    <w:rsid w:val="002F7AC5"/>
    <w:rsid w:val="00300302"/>
    <w:rsid w:val="00300B8D"/>
    <w:rsid w:val="003017A1"/>
    <w:rsid w:val="00304FD7"/>
    <w:rsid w:val="00305409"/>
    <w:rsid w:val="00306F24"/>
    <w:rsid w:val="003118EF"/>
    <w:rsid w:val="00312EC7"/>
    <w:rsid w:val="00317FD0"/>
    <w:rsid w:val="0032067C"/>
    <w:rsid w:val="00324F78"/>
    <w:rsid w:val="00330126"/>
    <w:rsid w:val="003304BF"/>
    <w:rsid w:val="00331E15"/>
    <w:rsid w:val="003425E6"/>
    <w:rsid w:val="0035003C"/>
    <w:rsid w:val="0035150D"/>
    <w:rsid w:val="00351A02"/>
    <w:rsid w:val="00354AAF"/>
    <w:rsid w:val="00356C2E"/>
    <w:rsid w:val="003619C0"/>
    <w:rsid w:val="00361F4A"/>
    <w:rsid w:val="00362553"/>
    <w:rsid w:val="0036292F"/>
    <w:rsid w:val="003634C4"/>
    <w:rsid w:val="00364A60"/>
    <w:rsid w:val="0036533B"/>
    <w:rsid w:val="00371B34"/>
    <w:rsid w:val="0037582A"/>
    <w:rsid w:val="003762BD"/>
    <w:rsid w:val="0037663B"/>
    <w:rsid w:val="003803BF"/>
    <w:rsid w:val="003809C2"/>
    <w:rsid w:val="003810BF"/>
    <w:rsid w:val="003810ED"/>
    <w:rsid w:val="003814ED"/>
    <w:rsid w:val="00382B2C"/>
    <w:rsid w:val="00382DA1"/>
    <w:rsid w:val="00384C4F"/>
    <w:rsid w:val="003862F7"/>
    <w:rsid w:val="0039143F"/>
    <w:rsid w:val="003922E6"/>
    <w:rsid w:val="00392753"/>
    <w:rsid w:val="00392D11"/>
    <w:rsid w:val="003937DB"/>
    <w:rsid w:val="003940DE"/>
    <w:rsid w:val="003941A7"/>
    <w:rsid w:val="003A0BA6"/>
    <w:rsid w:val="003B20B3"/>
    <w:rsid w:val="003B46B9"/>
    <w:rsid w:val="003B6A6F"/>
    <w:rsid w:val="003B76C1"/>
    <w:rsid w:val="003C2720"/>
    <w:rsid w:val="003C680B"/>
    <w:rsid w:val="003D0267"/>
    <w:rsid w:val="003D0801"/>
    <w:rsid w:val="003D2EE6"/>
    <w:rsid w:val="003D3D4C"/>
    <w:rsid w:val="003E0DF4"/>
    <w:rsid w:val="003E1A36"/>
    <w:rsid w:val="003E26AB"/>
    <w:rsid w:val="003E3286"/>
    <w:rsid w:val="003E511D"/>
    <w:rsid w:val="003F2910"/>
    <w:rsid w:val="003F3002"/>
    <w:rsid w:val="003F4793"/>
    <w:rsid w:val="003F5C6E"/>
    <w:rsid w:val="00400D83"/>
    <w:rsid w:val="00401425"/>
    <w:rsid w:val="004016EC"/>
    <w:rsid w:val="00403767"/>
    <w:rsid w:val="004060D4"/>
    <w:rsid w:val="00410B86"/>
    <w:rsid w:val="004121F3"/>
    <w:rsid w:val="00412AC0"/>
    <w:rsid w:val="00414C5E"/>
    <w:rsid w:val="00414DF7"/>
    <w:rsid w:val="0041524F"/>
    <w:rsid w:val="00415B33"/>
    <w:rsid w:val="00415D16"/>
    <w:rsid w:val="004242F1"/>
    <w:rsid w:val="00440250"/>
    <w:rsid w:val="00441137"/>
    <w:rsid w:val="00442128"/>
    <w:rsid w:val="0044325B"/>
    <w:rsid w:val="004443AB"/>
    <w:rsid w:val="004455C9"/>
    <w:rsid w:val="004469A8"/>
    <w:rsid w:val="004527D0"/>
    <w:rsid w:val="00452AFB"/>
    <w:rsid w:val="00452B29"/>
    <w:rsid w:val="00452F7C"/>
    <w:rsid w:val="00453240"/>
    <w:rsid w:val="00453DFD"/>
    <w:rsid w:val="00454351"/>
    <w:rsid w:val="00456A51"/>
    <w:rsid w:val="0046235E"/>
    <w:rsid w:val="00465AEA"/>
    <w:rsid w:val="004670C7"/>
    <w:rsid w:val="00467248"/>
    <w:rsid w:val="004716A4"/>
    <w:rsid w:val="00471CCA"/>
    <w:rsid w:val="00471EAE"/>
    <w:rsid w:val="00474383"/>
    <w:rsid w:val="004744CE"/>
    <w:rsid w:val="0048042C"/>
    <w:rsid w:val="00481990"/>
    <w:rsid w:val="00484C6B"/>
    <w:rsid w:val="00486430"/>
    <w:rsid w:val="00487AB7"/>
    <w:rsid w:val="00493A2C"/>
    <w:rsid w:val="00493C25"/>
    <w:rsid w:val="00493D25"/>
    <w:rsid w:val="004960D2"/>
    <w:rsid w:val="004A0B8D"/>
    <w:rsid w:val="004A0C84"/>
    <w:rsid w:val="004A288C"/>
    <w:rsid w:val="004A7676"/>
    <w:rsid w:val="004B1E54"/>
    <w:rsid w:val="004B6B46"/>
    <w:rsid w:val="004B6B75"/>
    <w:rsid w:val="004B7414"/>
    <w:rsid w:val="004B75B7"/>
    <w:rsid w:val="004C6B67"/>
    <w:rsid w:val="004C72E7"/>
    <w:rsid w:val="004C768A"/>
    <w:rsid w:val="004C7821"/>
    <w:rsid w:val="004C795F"/>
    <w:rsid w:val="004D0036"/>
    <w:rsid w:val="004E6A4D"/>
    <w:rsid w:val="004E6EE3"/>
    <w:rsid w:val="004F1863"/>
    <w:rsid w:val="004F1E2C"/>
    <w:rsid w:val="004F3544"/>
    <w:rsid w:val="004F6164"/>
    <w:rsid w:val="0050271D"/>
    <w:rsid w:val="005052AA"/>
    <w:rsid w:val="00505BB2"/>
    <w:rsid w:val="00506B55"/>
    <w:rsid w:val="00506E8F"/>
    <w:rsid w:val="0051580D"/>
    <w:rsid w:val="00516401"/>
    <w:rsid w:val="00521301"/>
    <w:rsid w:val="00522E7F"/>
    <w:rsid w:val="00523221"/>
    <w:rsid w:val="005252B5"/>
    <w:rsid w:val="00526193"/>
    <w:rsid w:val="00526912"/>
    <w:rsid w:val="0052764D"/>
    <w:rsid w:val="0053052C"/>
    <w:rsid w:val="00530CA1"/>
    <w:rsid w:val="00531801"/>
    <w:rsid w:val="005355A5"/>
    <w:rsid w:val="005357A0"/>
    <w:rsid w:val="00545291"/>
    <w:rsid w:val="00545A4B"/>
    <w:rsid w:val="00546714"/>
    <w:rsid w:val="0055387F"/>
    <w:rsid w:val="0055419A"/>
    <w:rsid w:val="005553B2"/>
    <w:rsid w:val="005554AE"/>
    <w:rsid w:val="0055754D"/>
    <w:rsid w:val="00561152"/>
    <w:rsid w:val="005632FB"/>
    <w:rsid w:val="00566A36"/>
    <w:rsid w:val="00567C76"/>
    <w:rsid w:val="00567CA0"/>
    <w:rsid w:val="005723FA"/>
    <w:rsid w:val="0057389F"/>
    <w:rsid w:val="00573E99"/>
    <w:rsid w:val="00573F40"/>
    <w:rsid w:val="005764C4"/>
    <w:rsid w:val="00577938"/>
    <w:rsid w:val="005801E8"/>
    <w:rsid w:val="00582305"/>
    <w:rsid w:val="005838E9"/>
    <w:rsid w:val="00590260"/>
    <w:rsid w:val="0059210C"/>
    <w:rsid w:val="00592D74"/>
    <w:rsid w:val="0059469E"/>
    <w:rsid w:val="00594FA6"/>
    <w:rsid w:val="005A14E5"/>
    <w:rsid w:val="005A1CD7"/>
    <w:rsid w:val="005A7E7F"/>
    <w:rsid w:val="005B0354"/>
    <w:rsid w:val="005B0412"/>
    <w:rsid w:val="005B6996"/>
    <w:rsid w:val="005B6D8F"/>
    <w:rsid w:val="005B7973"/>
    <w:rsid w:val="005C1B36"/>
    <w:rsid w:val="005C1C08"/>
    <w:rsid w:val="005C22D1"/>
    <w:rsid w:val="005C4DAF"/>
    <w:rsid w:val="005D344E"/>
    <w:rsid w:val="005D4279"/>
    <w:rsid w:val="005D6D1F"/>
    <w:rsid w:val="005E1F75"/>
    <w:rsid w:val="005E21C4"/>
    <w:rsid w:val="005E2C44"/>
    <w:rsid w:val="005E5CC3"/>
    <w:rsid w:val="005E605F"/>
    <w:rsid w:val="005E63DD"/>
    <w:rsid w:val="005E722E"/>
    <w:rsid w:val="005E7C31"/>
    <w:rsid w:val="005E7FDF"/>
    <w:rsid w:val="005F22A3"/>
    <w:rsid w:val="005F23E6"/>
    <w:rsid w:val="005F3EDA"/>
    <w:rsid w:val="00606468"/>
    <w:rsid w:val="0060767F"/>
    <w:rsid w:val="006114C5"/>
    <w:rsid w:val="00611C64"/>
    <w:rsid w:val="00615E5F"/>
    <w:rsid w:val="00621188"/>
    <w:rsid w:val="006247BA"/>
    <w:rsid w:val="006257ED"/>
    <w:rsid w:val="00626BE2"/>
    <w:rsid w:val="006277A3"/>
    <w:rsid w:val="006278A9"/>
    <w:rsid w:val="00632EC5"/>
    <w:rsid w:val="00633C23"/>
    <w:rsid w:val="00634D97"/>
    <w:rsid w:val="006356E5"/>
    <w:rsid w:val="00636AF3"/>
    <w:rsid w:val="006404F5"/>
    <w:rsid w:val="006405AA"/>
    <w:rsid w:val="00646173"/>
    <w:rsid w:val="0064703E"/>
    <w:rsid w:val="00655661"/>
    <w:rsid w:val="006579C1"/>
    <w:rsid w:val="006606FA"/>
    <w:rsid w:val="006641DA"/>
    <w:rsid w:val="00664AA6"/>
    <w:rsid w:val="00665654"/>
    <w:rsid w:val="00665969"/>
    <w:rsid w:val="0067158E"/>
    <w:rsid w:val="00673642"/>
    <w:rsid w:val="00673EAB"/>
    <w:rsid w:val="00674148"/>
    <w:rsid w:val="006743F6"/>
    <w:rsid w:val="00674528"/>
    <w:rsid w:val="00674C7A"/>
    <w:rsid w:val="006767B9"/>
    <w:rsid w:val="00677FF8"/>
    <w:rsid w:val="006819EB"/>
    <w:rsid w:val="00686D0C"/>
    <w:rsid w:val="006950F6"/>
    <w:rsid w:val="0069548D"/>
    <w:rsid w:val="00695808"/>
    <w:rsid w:val="00695AB0"/>
    <w:rsid w:val="006A1069"/>
    <w:rsid w:val="006A15B4"/>
    <w:rsid w:val="006A61C3"/>
    <w:rsid w:val="006B1C24"/>
    <w:rsid w:val="006B27DA"/>
    <w:rsid w:val="006B2B7B"/>
    <w:rsid w:val="006B46FB"/>
    <w:rsid w:val="006B58BE"/>
    <w:rsid w:val="006B618C"/>
    <w:rsid w:val="006C12F8"/>
    <w:rsid w:val="006C1C72"/>
    <w:rsid w:val="006C5051"/>
    <w:rsid w:val="006C696D"/>
    <w:rsid w:val="006C6E79"/>
    <w:rsid w:val="006C7470"/>
    <w:rsid w:val="006D01B5"/>
    <w:rsid w:val="006D17BD"/>
    <w:rsid w:val="006D7867"/>
    <w:rsid w:val="006E183A"/>
    <w:rsid w:val="006E21FB"/>
    <w:rsid w:val="006E2758"/>
    <w:rsid w:val="006F0F15"/>
    <w:rsid w:val="006F25B5"/>
    <w:rsid w:val="006F3184"/>
    <w:rsid w:val="006F3D98"/>
    <w:rsid w:val="006F5882"/>
    <w:rsid w:val="006F7D5D"/>
    <w:rsid w:val="007008D4"/>
    <w:rsid w:val="00702DC9"/>
    <w:rsid w:val="00703CEB"/>
    <w:rsid w:val="00704908"/>
    <w:rsid w:val="0070560A"/>
    <w:rsid w:val="00705812"/>
    <w:rsid w:val="00705B01"/>
    <w:rsid w:val="007074F8"/>
    <w:rsid w:val="00711FC2"/>
    <w:rsid w:val="00712A34"/>
    <w:rsid w:val="007162C5"/>
    <w:rsid w:val="0072027A"/>
    <w:rsid w:val="00723FB7"/>
    <w:rsid w:val="00724CE1"/>
    <w:rsid w:val="00727A8E"/>
    <w:rsid w:val="00732D41"/>
    <w:rsid w:val="00733081"/>
    <w:rsid w:val="0073364B"/>
    <w:rsid w:val="00735C66"/>
    <w:rsid w:val="0073727B"/>
    <w:rsid w:val="00737EE1"/>
    <w:rsid w:val="00737FF0"/>
    <w:rsid w:val="007457D2"/>
    <w:rsid w:val="00751327"/>
    <w:rsid w:val="0075193E"/>
    <w:rsid w:val="00752BC5"/>
    <w:rsid w:val="007542B3"/>
    <w:rsid w:val="007543CD"/>
    <w:rsid w:val="00754541"/>
    <w:rsid w:val="00757895"/>
    <w:rsid w:val="0076198A"/>
    <w:rsid w:val="00761E84"/>
    <w:rsid w:val="007629EC"/>
    <w:rsid w:val="00762C68"/>
    <w:rsid w:val="007630B4"/>
    <w:rsid w:val="00764D93"/>
    <w:rsid w:val="00764F0A"/>
    <w:rsid w:val="00766F45"/>
    <w:rsid w:val="007670B9"/>
    <w:rsid w:val="00773489"/>
    <w:rsid w:val="007750BB"/>
    <w:rsid w:val="00777AB6"/>
    <w:rsid w:val="00777D4D"/>
    <w:rsid w:val="007823BF"/>
    <w:rsid w:val="00782BB0"/>
    <w:rsid w:val="00783348"/>
    <w:rsid w:val="007837CA"/>
    <w:rsid w:val="0078484A"/>
    <w:rsid w:val="007854F9"/>
    <w:rsid w:val="007900D4"/>
    <w:rsid w:val="00792342"/>
    <w:rsid w:val="0079288A"/>
    <w:rsid w:val="00792CC8"/>
    <w:rsid w:val="007939D8"/>
    <w:rsid w:val="007966A3"/>
    <w:rsid w:val="00796B25"/>
    <w:rsid w:val="007A18D1"/>
    <w:rsid w:val="007A5BAA"/>
    <w:rsid w:val="007A6C38"/>
    <w:rsid w:val="007A7417"/>
    <w:rsid w:val="007B1559"/>
    <w:rsid w:val="007B316F"/>
    <w:rsid w:val="007B512A"/>
    <w:rsid w:val="007B5B80"/>
    <w:rsid w:val="007B6AA1"/>
    <w:rsid w:val="007C2097"/>
    <w:rsid w:val="007C21AA"/>
    <w:rsid w:val="007C30F5"/>
    <w:rsid w:val="007C3159"/>
    <w:rsid w:val="007C5EBD"/>
    <w:rsid w:val="007C723C"/>
    <w:rsid w:val="007C7885"/>
    <w:rsid w:val="007C7E99"/>
    <w:rsid w:val="007D3B49"/>
    <w:rsid w:val="007D4840"/>
    <w:rsid w:val="007D6A07"/>
    <w:rsid w:val="007E2124"/>
    <w:rsid w:val="007E25DF"/>
    <w:rsid w:val="007E4819"/>
    <w:rsid w:val="007E6580"/>
    <w:rsid w:val="007E6F2C"/>
    <w:rsid w:val="007F0D6E"/>
    <w:rsid w:val="007F3B45"/>
    <w:rsid w:val="007F49D4"/>
    <w:rsid w:val="007F5FC3"/>
    <w:rsid w:val="007F7160"/>
    <w:rsid w:val="008011F3"/>
    <w:rsid w:val="008013AF"/>
    <w:rsid w:val="00801580"/>
    <w:rsid w:val="008016F9"/>
    <w:rsid w:val="00802291"/>
    <w:rsid w:val="00803E66"/>
    <w:rsid w:val="008051F1"/>
    <w:rsid w:val="00806480"/>
    <w:rsid w:val="008067B3"/>
    <w:rsid w:val="00807D63"/>
    <w:rsid w:val="008108BF"/>
    <w:rsid w:val="008116E4"/>
    <w:rsid w:val="0081472F"/>
    <w:rsid w:val="008177E9"/>
    <w:rsid w:val="00820022"/>
    <w:rsid w:val="00820080"/>
    <w:rsid w:val="00822908"/>
    <w:rsid w:val="00824386"/>
    <w:rsid w:val="00826E4B"/>
    <w:rsid w:val="008279FA"/>
    <w:rsid w:val="008325EF"/>
    <w:rsid w:val="00832F03"/>
    <w:rsid w:val="00834EC0"/>
    <w:rsid w:val="0084085B"/>
    <w:rsid w:val="008428C4"/>
    <w:rsid w:val="00842974"/>
    <w:rsid w:val="008449CB"/>
    <w:rsid w:val="00845D25"/>
    <w:rsid w:val="00846D35"/>
    <w:rsid w:val="00850F91"/>
    <w:rsid w:val="00851D8E"/>
    <w:rsid w:val="00851FF5"/>
    <w:rsid w:val="00854C29"/>
    <w:rsid w:val="008626E7"/>
    <w:rsid w:val="00864216"/>
    <w:rsid w:val="00864D99"/>
    <w:rsid w:val="0086543D"/>
    <w:rsid w:val="008673C7"/>
    <w:rsid w:val="00867D0C"/>
    <w:rsid w:val="0087018F"/>
    <w:rsid w:val="00870EE7"/>
    <w:rsid w:val="0087103E"/>
    <w:rsid w:val="00873073"/>
    <w:rsid w:val="00880269"/>
    <w:rsid w:val="00886B20"/>
    <w:rsid w:val="00892C5A"/>
    <w:rsid w:val="0089304E"/>
    <w:rsid w:val="00894A32"/>
    <w:rsid w:val="008A3D5E"/>
    <w:rsid w:val="008A3DDE"/>
    <w:rsid w:val="008A4546"/>
    <w:rsid w:val="008A4A82"/>
    <w:rsid w:val="008B0225"/>
    <w:rsid w:val="008B0FD6"/>
    <w:rsid w:val="008B2A7D"/>
    <w:rsid w:val="008B2FA3"/>
    <w:rsid w:val="008B482E"/>
    <w:rsid w:val="008B7A4B"/>
    <w:rsid w:val="008B7D88"/>
    <w:rsid w:val="008C08A5"/>
    <w:rsid w:val="008C2B4E"/>
    <w:rsid w:val="008C59B9"/>
    <w:rsid w:val="008C7CFB"/>
    <w:rsid w:val="008D0D20"/>
    <w:rsid w:val="008D153F"/>
    <w:rsid w:val="008D211B"/>
    <w:rsid w:val="008D3DBC"/>
    <w:rsid w:val="008E0BF6"/>
    <w:rsid w:val="008E319F"/>
    <w:rsid w:val="008E4173"/>
    <w:rsid w:val="008E5607"/>
    <w:rsid w:val="008F0C80"/>
    <w:rsid w:val="008F3488"/>
    <w:rsid w:val="008F5211"/>
    <w:rsid w:val="008F5488"/>
    <w:rsid w:val="008F5D1C"/>
    <w:rsid w:val="008F686C"/>
    <w:rsid w:val="00900E6A"/>
    <w:rsid w:val="0090237F"/>
    <w:rsid w:val="0090366B"/>
    <w:rsid w:val="009044CD"/>
    <w:rsid w:val="0090472F"/>
    <w:rsid w:val="009058DF"/>
    <w:rsid w:val="0090761A"/>
    <w:rsid w:val="00912A41"/>
    <w:rsid w:val="00913E1E"/>
    <w:rsid w:val="0092093D"/>
    <w:rsid w:val="009209A0"/>
    <w:rsid w:val="00923F34"/>
    <w:rsid w:val="00926190"/>
    <w:rsid w:val="009278F2"/>
    <w:rsid w:val="00927B08"/>
    <w:rsid w:val="00930042"/>
    <w:rsid w:val="009335F0"/>
    <w:rsid w:val="0093532B"/>
    <w:rsid w:val="009372C4"/>
    <w:rsid w:val="00937813"/>
    <w:rsid w:val="009407CF"/>
    <w:rsid w:val="00942A49"/>
    <w:rsid w:val="00943AD4"/>
    <w:rsid w:val="009441D1"/>
    <w:rsid w:val="009442F1"/>
    <w:rsid w:val="00946169"/>
    <w:rsid w:val="00952B94"/>
    <w:rsid w:val="00954E6A"/>
    <w:rsid w:val="0095647C"/>
    <w:rsid w:val="00957E9E"/>
    <w:rsid w:val="0096142F"/>
    <w:rsid w:val="00963FAA"/>
    <w:rsid w:val="00964227"/>
    <w:rsid w:val="0096745B"/>
    <w:rsid w:val="00971C3D"/>
    <w:rsid w:val="00976CC0"/>
    <w:rsid w:val="00977064"/>
    <w:rsid w:val="009777D9"/>
    <w:rsid w:val="00980B61"/>
    <w:rsid w:val="00986BDB"/>
    <w:rsid w:val="009874A3"/>
    <w:rsid w:val="00990C23"/>
    <w:rsid w:val="0099194C"/>
    <w:rsid w:val="00991B88"/>
    <w:rsid w:val="0099201B"/>
    <w:rsid w:val="00993742"/>
    <w:rsid w:val="009A03C1"/>
    <w:rsid w:val="009A227B"/>
    <w:rsid w:val="009A28B9"/>
    <w:rsid w:val="009A579D"/>
    <w:rsid w:val="009B13FA"/>
    <w:rsid w:val="009B254E"/>
    <w:rsid w:val="009B3E8F"/>
    <w:rsid w:val="009B4770"/>
    <w:rsid w:val="009B4D90"/>
    <w:rsid w:val="009C405C"/>
    <w:rsid w:val="009D3188"/>
    <w:rsid w:val="009D412B"/>
    <w:rsid w:val="009D67C9"/>
    <w:rsid w:val="009E0123"/>
    <w:rsid w:val="009E1077"/>
    <w:rsid w:val="009E1405"/>
    <w:rsid w:val="009E178A"/>
    <w:rsid w:val="009E3297"/>
    <w:rsid w:val="009E6A69"/>
    <w:rsid w:val="009F2811"/>
    <w:rsid w:val="009F50FA"/>
    <w:rsid w:val="009F734F"/>
    <w:rsid w:val="00A0021C"/>
    <w:rsid w:val="00A03336"/>
    <w:rsid w:val="00A03D26"/>
    <w:rsid w:val="00A05519"/>
    <w:rsid w:val="00A10EBC"/>
    <w:rsid w:val="00A13132"/>
    <w:rsid w:val="00A134AE"/>
    <w:rsid w:val="00A13EC0"/>
    <w:rsid w:val="00A20951"/>
    <w:rsid w:val="00A246B6"/>
    <w:rsid w:val="00A26213"/>
    <w:rsid w:val="00A31E9D"/>
    <w:rsid w:val="00A371C0"/>
    <w:rsid w:val="00A376A1"/>
    <w:rsid w:val="00A42566"/>
    <w:rsid w:val="00A458F7"/>
    <w:rsid w:val="00A45EE2"/>
    <w:rsid w:val="00A47DE5"/>
    <w:rsid w:val="00A47E70"/>
    <w:rsid w:val="00A53302"/>
    <w:rsid w:val="00A53C5B"/>
    <w:rsid w:val="00A53E53"/>
    <w:rsid w:val="00A57308"/>
    <w:rsid w:val="00A57C4F"/>
    <w:rsid w:val="00A63C23"/>
    <w:rsid w:val="00A65778"/>
    <w:rsid w:val="00A658B4"/>
    <w:rsid w:val="00A65E77"/>
    <w:rsid w:val="00A7113E"/>
    <w:rsid w:val="00A7276E"/>
    <w:rsid w:val="00A73C3E"/>
    <w:rsid w:val="00A7671C"/>
    <w:rsid w:val="00A778E9"/>
    <w:rsid w:val="00A81358"/>
    <w:rsid w:val="00A82787"/>
    <w:rsid w:val="00A837AD"/>
    <w:rsid w:val="00A83C13"/>
    <w:rsid w:val="00A84B56"/>
    <w:rsid w:val="00A923C0"/>
    <w:rsid w:val="00A939EC"/>
    <w:rsid w:val="00A96B72"/>
    <w:rsid w:val="00AA1388"/>
    <w:rsid w:val="00AA15C5"/>
    <w:rsid w:val="00AA3991"/>
    <w:rsid w:val="00AA3E62"/>
    <w:rsid w:val="00AB0CA6"/>
    <w:rsid w:val="00AB1696"/>
    <w:rsid w:val="00AB1E8C"/>
    <w:rsid w:val="00AB38CB"/>
    <w:rsid w:val="00AC11A8"/>
    <w:rsid w:val="00AC17C1"/>
    <w:rsid w:val="00AC29EE"/>
    <w:rsid w:val="00AC470A"/>
    <w:rsid w:val="00AC4ACD"/>
    <w:rsid w:val="00AC7915"/>
    <w:rsid w:val="00AD0F47"/>
    <w:rsid w:val="00AD1CD8"/>
    <w:rsid w:val="00AD5217"/>
    <w:rsid w:val="00AD5A99"/>
    <w:rsid w:val="00AD5D45"/>
    <w:rsid w:val="00AD73EC"/>
    <w:rsid w:val="00AE4167"/>
    <w:rsid w:val="00AE47EB"/>
    <w:rsid w:val="00AF07F4"/>
    <w:rsid w:val="00AF0996"/>
    <w:rsid w:val="00AF2782"/>
    <w:rsid w:val="00AF320D"/>
    <w:rsid w:val="00AF4E2A"/>
    <w:rsid w:val="00AF750A"/>
    <w:rsid w:val="00B02200"/>
    <w:rsid w:val="00B03677"/>
    <w:rsid w:val="00B047FB"/>
    <w:rsid w:val="00B04A17"/>
    <w:rsid w:val="00B12AE3"/>
    <w:rsid w:val="00B203F4"/>
    <w:rsid w:val="00B248C3"/>
    <w:rsid w:val="00B258BB"/>
    <w:rsid w:val="00B26DFA"/>
    <w:rsid w:val="00B3379D"/>
    <w:rsid w:val="00B33E38"/>
    <w:rsid w:val="00B40ADD"/>
    <w:rsid w:val="00B415B6"/>
    <w:rsid w:val="00B431A5"/>
    <w:rsid w:val="00B45356"/>
    <w:rsid w:val="00B5146D"/>
    <w:rsid w:val="00B51704"/>
    <w:rsid w:val="00B52347"/>
    <w:rsid w:val="00B57339"/>
    <w:rsid w:val="00B63294"/>
    <w:rsid w:val="00B63773"/>
    <w:rsid w:val="00B659CE"/>
    <w:rsid w:val="00B67B97"/>
    <w:rsid w:val="00B713F3"/>
    <w:rsid w:val="00B72467"/>
    <w:rsid w:val="00B754AC"/>
    <w:rsid w:val="00B845C7"/>
    <w:rsid w:val="00B84E85"/>
    <w:rsid w:val="00B84F17"/>
    <w:rsid w:val="00B861F5"/>
    <w:rsid w:val="00B87E48"/>
    <w:rsid w:val="00B9038F"/>
    <w:rsid w:val="00B90EC9"/>
    <w:rsid w:val="00B93BF0"/>
    <w:rsid w:val="00B94DB0"/>
    <w:rsid w:val="00B94FF5"/>
    <w:rsid w:val="00B95045"/>
    <w:rsid w:val="00B959D2"/>
    <w:rsid w:val="00B968C8"/>
    <w:rsid w:val="00BA3EC5"/>
    <w:rsid w:val="00BA555C"/>
    <w:rsid w:val="00BA5705"/>
    <w:rsid w:val="00BA71F8"/>
    <w:rsid w:val="00BA73AA"/>
    <w:rsid w:val="00BB5DFC"/>
    <w:rsid w:val="00BB688D"/>
    <w:rsid w:val="00BC167B"/>
    <w:rsid w:val="00BC19A1"/>
    <w:rsid w:val="00BC4714"/>
    <w:rsid w:val="00BC4DA3"/>
    <w:rsid w:val="00BC54FD"/>
    <w:rsid w:val="00BC7EAB"/>
    <w:rsid w:val="00BD0BBE"/>
    <w:rsid w:val="00BD279D"/>
    <w:rsid w:val="00BD3C6E"/>
    <w:rsid w:val="00BD51A2"/>
    <w:rsid w:val="00BD52E0"/>
    <w:rsid w:val="00BD6474"/>
    <w:rsid w:val="00BD6BB8"/>
    <w:rsid w:val="00BD7247"/>
    <w:rsid w:val="00BD7FFE"/>
    <w:rsid w:val="00BE005B"/>
    <w:rsid w:val="00BE2D24"/>
    <w:rsid w:val="00BE37E8"/>
    <w:rsid w:val="00BE7DAC"/>
    <w:rsid w:val="00BF326C"/>
    <w:rsid w:val="00BF3FB5"/>
    <w:rsid w:val="00BF60DE"/>
    <w:rsid w:val="00C002E9"/>
    <w:rsid w:val="00C028AC"/>
    <w:rsid w:val="00C049B2"/>
    <w:rsid w:val="00C0723D"/>
    <w:rsid w:val="00C07E66"/>
    <w:rsid w:val="00C1139C"/>
    <w:rsid w:val="00C136EC"/>
    <w:rsid w:val="00C1429E"/>
    <w:rsid w:val="00C14B16"/>
    <w:rsid w:val="00C20C1B"/>
    <w:rsid w:val="00C2444F"/>
    <w:rsid w:val="00C245FB"/>
    <w:rsid w:val="00C25477"/>
    <w:rsid w:val="00C2679F"/>
    <w:rsid w:val="00C30DE4"/>
    <w:rsid w:val="00C325BD"/>
    <w:rsid w:val="00C40192"/>
    <w:rsid w:val="00C40F2E"/>
    <w:rsid w:val="00C4578C"/>
    <w:rsid w:val="00C45C89"/>
    <w:rsid w:val="00C45D02"/>
    <w:rsid w:val="00C51B20"/>
    <w:rsid w:val="00C53782"/>
    <w:rsid w:val="00C54215"/>
    <w:rsid w:val="00C550F4"/>
    <w:rsid w:val="00C570C3"/>
    <w:rsid w:val="00C605E1"/>
    <w:rsid w:val="00C62703"/>
    <w:rsid w:val="00C64FB8"/>
    <w:rsid w:val="00C66F10"/>
    <w:rsid w:val="00C67389"/>
    <w:rsid w:val="00C72C38"/>
    <w:rsid w:val="00C7680C"/>
    <w:rsid w:val="00C833B1"/>
    <w:rsid w:val="00C868AC"/>
    <w:rsid w:val="00C86F82"/>
    <w:rsid w:val="00C9310A"/>
    <w:rsid w:val="00C95985"/>
    <w:rsid w:val="00C9689E"/>
    <w:rsid w:val="00C9772F"/>
    <w:rsid w:val="00CA34B3"/>
    <w:rsid w:val="00CB186D"/>
    <w:rsid w:val="00CB31CA"/>
    <w:rsid w:val="00CB33F1"/>
    <w:rsid w:val="00CB3755"/>
    <w:rsid w:val="00CB4506"/>
    <w:rsid w:val="00CB5E5E"/>
    <w:rsid w:val="00CC2393"/>
    <w:rsid w:val="00CC296B"/>
    <w:rsid w:val="00CC5026"/>
    <w:rsid w:val="00CD0FD5"/>
    <w:rsid w:val="00CD242E"/>
    <w:rsid w:val="00CD454F"/>
    <w:rsid w:val="00CD4E00"/>
    <w:rsid w:val="00CE14F8"/>
    <w:rsid w:val="00CE4467"/>
    <w:rsid w:val="00CE5505"/>
    <w:rsid w:val="00CE600A"/>
    <w:rsid w:val="00D009DF"/>
    <w:rsid w:val="00D03F9A"/>
    <w:rsid w:val="00D056CC"/>
    <w:rsid w:val="00D11D55"/>
    <w:rsid w:val="00D12BAE"/>
    <w:rsid w:val="00D1341F"/>
    <w:rsid w:val="00D13E09"/>
    <w:rsid w:val="00D16663"/>
    <w:rsid w:val="00D21BBC"/>
    <w:rsid w:val="00D252E0"/>
    <w:rsid w:val="00D25CDB"/>
    <w:rsid w:val="00D33CC6"/>
    <w:rsid w:val="00D33E77"/>
    <w:rsid w:val="00D3606F"/>
    <w:rsid w:val="00D364C2"/>
    <w:rsid w:val="00D367E7"/>
    <w:rsid w:val="00D400BA"/>
    <w:rsid w:val="00D4014D"/>
    <w:rsid w:val="00D40240"/>
    <w:rsid w:val="00D4086D"/>
    <w:rsid w:val="00D40A65"/>
    <w:rsid w:val="00D44D38"/>
    <w:rsid w:val="00D4558A"/>
    <w:rsid w:val="00D46889"/>
    <w:rsid w:val="00D47470"/>
    <w:rsid w:val="00D47564"/>
    <w:rsid w:val="00D475B7"/>
    <w:rsid w:val="00D52804"/>
    <w:rsid w:val="00D528E6"/>
    <w:rsid w:val="00D5458D"/>
    <w:rsid w:val="00D564D0"/>
    <w:rsid w:val="00D60AAC"/>
    <w:rsid w:val="00D62174"/>
    <w:rsid w:val="00D622FE"/>
    <w:rsid w:val="00D73AE0"/>
    <w:rsid w:val="00D7532E"/>
    <w:rsid w:val="00D7686A"/>
    <w:rsid w:val="00D80689"/>
    <w:rsid w:val="00D81832"/>
    <w:rsid w:val="00D84C8B"/>
    <w:rsid w:val="00D86B85"/>
    <w:rsid w:val="00D86FC1"/>
    <w:rsid w:val="00D9439F"/>
    <w:rsid w:val="00D97B2B"/>
    <w:rsid w:val="00DA0C3E"/>
    <w:rsid w:val="00DA32FC"/>
    <w:rsid w:val="00DA4B72"/>
    <w:rsid w:val="00DA5562"/>
    <w:rsid w:val="00DA56A0"/>
    <w:rsid w:val="00DA6B9F"/>
    <w:rsid w:val="00DB0FEE"/>
    <w:rsid w:val="00DB255D"/>
    <w:rsid w:val="00DB2F04"/>
    <w:rsid w:val="00DB65A2"/>
    <w:rsid w:val="00DB6A1B"/>
    <w:rsid w:val="00DB774E"/>
    <w:rsid w:val="00DC0035"/>
    <w:rsid w:val="00DC0CE7"/>
    <w:rsid w:val="00DC183E"/>
    <w:rsid w:val="00DC52FC"/>
    <w:rsid w:val="00DD0ECA"/>
    <w:rsid w:val="00DD10CB"/>
    <w:rsid w:val="00DD4117"/>
    <w:rsid w:val="00DD4896"/>
    <w:rsid w:val="00DD5224"/>
    <w:rsid w:val="00DD5697"/>
    <w:rsid w:val="00DD67AC"/>
    <w:rsid w:val="00DD75E0"/>
    <w:rsid w:val="00DE34CF"/>
    <w:rsid w:val="00DE3BDA"/>
    <w:rsid w:val="00DF3131"/>
    <w:rsid w:val="00DF3912"/>
    <w:rsid w:val="00DF49A2"/>
    <w:rsid w:val="00DF513F"/>
    <w:rsid w:val="00DF6F77"/>
    <w:rsid w:val="00E01DBC"/>
    <w:rsid w:val="00E0443D"/>
    <w:rsid w:val="00E04D37"/>
    <w:rsid w:val="00E06768"/>
    <w:rsid w:val="00E06F70"/>
    <w:rsid w:val="00E1318E"/>
    <w:rsid w:val="00E135C8"/>
    <w:rsid w:val="00E20A0B"/>
    <w:rsid w:val="00E23D88"/>
    <w:rsid w:val="00E34245"/>
    <w:rsid w:val="00E35C4C"/>
    <w:rsid w:val="00E374D3"/>
    <w:rsid w:val="00E426C8"/>
    <w:rsid w:val="00E44A83"/>
    <w:rsid w:val="00E45A32"/>
    <w:rsid w:val="00E46D48"/>
    <w:rsid w:val="00E47503"/>
    <w:rsid w:val="00E4769B"/>
    <w:rsid w:val="00E50037"/>
    <w:rsid w:val="00E50F9F"/>
    <w:rsid w:val="00E51C48"/>
    <w:rsid w:val="00E540B0"/>
    <w:rsid w:val="00E56F44"/>
    <w:rsid w:val="00E60F3F"/>
    <w:rsid w:val="00E65370"/>
    <w:rsid w:val="00E67722"/>
    <w:rsid w:val="00E70542"/>
    <w:rsid w:val="00E70FAB"/>
    <w:rsid w:val="00E7253F"/>
    <w:rsid w:val="00E73014"/>
    <w:rsid w:val="00E74235"/>
    <w:rsid w:val="00E742EE"/>
    <w:rsid w:val="00E81B74"/>
    <w:rsid w:val="00E82A63"/>
    <w:rsid w:val="00E834D8"/>
    <w:rsid w:val="00E84C2F"/>
    <w:rsid w:val="00E853D4"/>
    <w:rsid w:val="00E9060A"/>
    <w:rsid w:val="00E90A48"/>
    <w:rsid w:val="00E918BC"/>
    <w:rsid w:val="00E95E25"/>
    <w:rsid w:val="00EA03D9"/>
    <w:rsid w:val="00EA19D3"/>
    <w:rsid w:val="00EA58A5"/>
    <w:rsid w:val="00EA58AA"/>
    <w:rsid w:val="00EC07A4"/>
    <w:rsid w:val="00EC1B17"/>
    <w:rsid w:val="00EC727F"/>
    <w:rsid w:val="00ED0E5D"/>
    <w:rsid w:val="00ED3084"/>
    <w:rsid w:val="00ED4F7B"/>
    <w:rsid w:val="00EE0357"/>
    <w:rsid w:val="00EE18C3"/>
    <w:rsid w:val="00EE7D7C"/>
    <w:rsid w:val="00EF0B64"/>
    <w:rsid w:val="00EF1999"/>
    <w:rsid w:val="00EF7FCC"/>
    <w:rsid w:val="00F01C47"/>
    <w:rsid w:val="00F066B4"/>
    <w:rsid w:val="00F07E09"/>
    <w:rsid w:val="00F102E7"/>
    <w:rsid w:val="00F114B7"/>
    <w:rsid w:val="00F148AC"/>
    <w:rsid w:val="00F213E3"/>
    <w:rsid w:val="00F230A3"/>
    <w:rsid w:val="00F25476"/>
    <w:rsid w:val="00F25D98"/>
    <w:rsid w:val="00F300FB"/>
    <w:rsid w:val="00F306EA"/>
    <w:rsid w:val="00F33C51"/>
    <w:rsid w:val="00F36062"/>
    <w:rsid w:val="00F43165"/>
    <w:rsid w:val="00F44653"/>
    <w:rsid w:val="00F454C5"/>
    <w:rsid w:val="00F45F5C"/>
    <w:rsid w:val="00F503AF"/>
    <w:rsid w:val="00F520D0"/>
    <w:rsid w:val="00F53183"/>
    <w:rsid w:val="00F53F04"/>
    <w:rsid w:val="00F54819"/>
    <w:rsid w:val="00F56BC6"/>
    <w:rsid w:val="00F62D86"/>
    <w:rsid w:val="00F6464F"/>
    <w:rsid w:val="00F67E42"/>
    <w:rsid w:val="00F761BC"/>
    <w:rsid w:val="00F76D06"/>
    <w:rsid w:val="00F776FB"/>
    <w:rsid w:val="00F8019D"/>
    <w:rsid w:val="00F81A8E"/>
    <w:rsid w:val="00F8261E"/>
    <w:rsid w:val="00F83292"/>
    <w:rsid w:val="00F84DAA"/>
    <w:rsid w:val="00F86A1C"/>
    <w:rsid w:val="00F87361"/>
    <w:rsid w:val="00F87E2E"/>
    <w:rsid w:val="00F91967"/>
    <w:rsid w:val="00F91E14"/>
    <w:rsid w:val="00F95ED6"/>
    <w:rsid w:val="00FA1DB2"/>
    <w:rsid w:val="00FA3072"/>
    <w:rsid w:val="00FA341D"/>
    <w:rsid w:val="00FA456C"/>
    <w:rsid w:val="00FB2161"/>
    <w:rsid w:val="00FB6386"/>
    <w:rsid w:val="00FB7885"/>
    <w:rsid w:val="00FC334C"/>
    <w:rsid w:val="00FC43C7"/>
    <w:rsid w:val="00FD0880"/>
    <w:rsid w:val="00FD08F0"/>
    <w:rsid w:val="00FD197F"/>
    <w:rsid w:val="00FE244A"/>
    <w:rsid w:val="00FE4135"/>
    <w:rsid w:val="00FF1207"/>
    <w:rsid w:val="00FF4292"/>
    <w:rsid w:val="00FF4565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27011-60B6-46AE-AFD3-EC580FEC1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B31CA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rsid w:val="004744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E3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3E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7E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E47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F95ED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0"/>
    <w:uiPriority w:val="34"/>
    <w:qFormat/>
    <w:rsid w:val="0005728E"/>
    <w:pPr>
      <w:spacing w:after="0"/>
      <w:ind w:left="720"/>
      <w:jc w:val="both"/>
    </w:pPr>
    <w:rPr>
      <w:rFonts w:ascii="等线" w:hAnsi="宋体" w:cs="宋体"/>
      <w:sz w:val="21"/>
      <w:szCs w:val="21"/>
      <w:lang w:val="en-US" w:eastAsia="zh-CN"/>
    </w:rPr>
  </w:style>
  <w:style w:type="character" w:customStyle="1" w:styleId="NOZchn">
    <w:name w:val="NO Zchn"/>
    <w:locked/>
    <w:rsid w:val="005F23E6"/>
    <w:rPr>
      <w:lang w:val="en-GB" w:eastAsia="ja-JP"/>
    </w:rPr>
  </w:style>
  <w:style w:type="character" w:customStyle="1" w:styleId="B1Zchn">
    <w:name w:val="B1 Zchn"/>
    <w:rsid w:val="005F23E6"/>
  </w:style>
  <w:style w:type="paragraph" w:styleId="af2">
    <w:name w:val="Revision"/>
    <w:hidden/>
    <w:uiPriority w:val="99"/>
    <w:semiHidden/>
    <w:rsid w:val="00D73A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5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E658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5324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00D83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ED4F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33C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3C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5043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locked/>
    <w:rsid w:val="005C1B36"/>
    <w:rPr>
      <w:rFonts w:ascii="Arial" w:hAnsi="Arial"/>
      <w:sz w:val="18"/>
      <w:lang w:val="en-GB" w:eastAsia="en-US"/>
    </w:rPr>
  </w:style>
  <w:style w:type="paragraph" w:customStyle="1" w:styleId="EN">
    <w:name w:val="EN"/>
    <w:basedOn w:val="a"/>
    <w:qFormat/>
    <w:rsid w:val="00A31E9D"/>
    <w:rPr>
      <w:rFonts w:eastAsia="Malgun Gothic"/>
      <w:lang w:eastAsia="ko-KR"/>
    </w:rPr>
  </w:style>
  <w:style w:type="paragraph" w:customStyle="1" w:styleId="3GPPHeader">
    <w:name w:val="3GPP_Header"/>
    <w:basedOn w:val="a"/>
    <w:rsid w:val="00D40A6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EditorsNoteChar">
    <w:name w:val="Editor's Note Char"/>
    <w:aliases w:val="EN Char"/>
    <w:rsid w:val="00AF2782"/>
    <w:rPr>
      <w:rFonts w:eastAsia="Times New Roman"/>
      <w:color w:val="FF0000"/>
      <w:lang w:val="x-none" w:eastAsia="x-none"/>
    </w:rPr>
  </w:style>
  <w:style w:type="paragraph" w:customStyle="1" w:styleId="B6">
    <w:name w:val="B6"/>
    <w:basedOn w:val="B5"/>
    <w:rsid w:val="001C3DFA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C3DFA"/>
  </w:style>
  <w:style w:type="table" w:styleId="af3">
    <w:name w:val="Table Grid"/>
    <w:basedOn w:val="a1"/>
    <w:rsid w:val="00590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列出段落 Char"/>
    <w:link w:val="af1"/>
    <w:uiPriority w:val="34"/>
    <w:qFormat/>
    <w:locked/>
    <w:rsid w:val="00C20C1B"/>
    <w:rPr>
      <w:rFonts w:ascii="等线" w:hAnsi="宋体" w:cs="宋体"/>
      <w:sz w:val="21"/>
      <w:szCs w:val="21"/>
    </w:rPr>
  </w:style>
  <w:style w:type="paragraph" w:customStyle="1" w:styleId="Observation">
    <w:name w:val="Observation"/>
    <w:basedOn w:val="a"/>
    <w:qFormat/>
    <w:rsid w:val="00C20C1B"/>
    <w:pPr>
      <w:numPr>
        <w:numId w:val="2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af4"/>
    <w:rsid w:val="00C20C1B"/>
    <w:pPr>
      <w:numPr>
        <w:numId w:val="27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styleId="af4">
    <w:name w:val="Body Text"/>
    <w:basedOn w:val="a"/>
    <w:link w:val="Char1"/>
    <w:rsid w:val="00C20C1B"/>
    <w:pPr>
      <w:spacing w:after="120"/>
    </w:pPr>
  </w:style>
  <w:style w:type="character" w:customStyle="1" w:styleId="Char1">
    <w:name w:val="正文文本 Char"/>
    <w:basedOn w:val="a0"/>
    <w:link w:val="af4"/>
    <w:rsid w:val="00C20C1B"/>
    <w:rPr>
      <w:rFonts w:ascii="Times New Roman" w:hAnsi="Times New Roman"/>
      <w:lang w:val="en-GB" w:eastAsia="en-US"/>
    </w:rPr>
  </w:style>
  <w:style w:type="paragraph" w:styleId="af5">
    <w:name w:val="table of figures"/>
    <w:basedOn w:val="af4"/>
    <w:next w:val="a"/>
    <w:uiPriority w:val="99"/>
    <w:rsid w:val="00FF4292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/>
      <w:b/>
      <w:lang w:eastAsia="zh-CN"/>
    </w:rPr>
  </w:style>
  <w:style w:type="table" w:customStyle="1" w:styleId="12">
    <w:name w:val="网格型1"/>
    <w:basedOn w:val="a1"/>
    <w:next w:val="af3"/>
    <w:rsid w:val="00122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AED93-A1DC-4F5C-B1D2-7D0A92EB2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4</Pages>
  <Words>1438</Words>
  <Characters>8197</Characters>
  <Application>Microsoft Office Word</Application>
  <DocSecurity>0</DocSecurity>
  <Lines>68</Lines>
  <Paragraphs>19</Paragraphs>
  <ScaleCrop>false</ScaleCrop>
  <Company>Huawei Technologies Co.,Ltd.</Company>
  <LinksUpToDate>false</LinksUpToDate>
  <CharactersWithSpaces>9616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39</cp:revision>
  <cp:lastPrinted>1899-12-31T16:00:00Z</cp:lastPrinted>
  <dcterms:created xsi:type="dcterms:W3CDTF">2020-10-12T01:28:00Z</dcterms:created>
  <dcterms:modified xsi:type="dcterms:W3CDTF">2020-10-23T02:28:00Z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(3)ccC/iswN+i8JK/K22TGetPLQHc9OsMAxaeV2FRKa7SQn79D3hRggicBvUW4KM6vfEwPTFAiJ
zeYOr9vQ3jf/ICtXfuFeEarICzqR7QfQc6f2EzlhSjS0mr4EldtfUfT9akFiZIW97C/L85oZ
3F295rVragSJ1Lk90jlwmlYX8BfLkhL+SyQkW8Wi33QfuWbzs0arys1VWJ2oRtPSPO3OhLb/
4K9Qn2lJG9LBsHFS/T</vt:lpwstr>
  </property>
  <property fmtid="{D5CDD505-2E9C-101B-9397-08002B2CF9AE}" pid="4" name="_2015_ms_pID_7253431">
    <vt:lpwstr>pMrM9XmQs2xl6g5ckT6sEdG50W1pzaNghcN2Ed3lK+HpB9tau832xG
mGEekCEf39AAfP/XQ7dIIS868smE769NK5zeJjTi+mZ/0WagMIMVSAxpe4A8mLzV6x8scTxS
yXG00m0eOHfqZiKQJUG9JrO517H2ktgiqxYTbNSffTXINOiP6WT33x0UO0tUBCAUuy/1k1jz
cGNKCe0t6Ed9QvY8cM1yxbpYFTxGImaTCxsw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1602205125</vt:lpwstr>
  </property>
</Properties>
</file>